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529A" w:rsidRDefault="00D91230" w:rsidP="00F71493">
      <w:pPr>
        <w:jc w:val="center"/>
        <w:rPr>
          <w:b/>
          <w:sz w:val="32"/>
          <w:szCs w:val="32"/>
        </w:rPr>
      </w:pPr>
      <w:r w:rsidRPr="00F71493">
        <w:rPr>
          <w:b/>
          <w:sz w:val="32"/>
          <w:szCs w:val="32"/>
        </w:rPr>
        <w:t xml:space="preserve">A </w:t>
      </w:r>
      <w:r w:rsidR="008F3AB6">
        <w:rPr>
          <w:b/>
          <w:sz w:val="32"/>
          <w:szCs w:val="32"/>
        </w:rPr>
        <w:t>S</w:t>
      </w:r>
      <w:r w:rsidRPr="00F71493">
        <w:rPr>
          <w:b/>
          <w:sz w:val="32"/>
          <w:szCs w:val="32"/>
        </w:rPr>
        <w:t xml:space="preserve">tudy of the </w:t>
      </w:r>
      <w:r w:rsidR="008F3AB6">
        <w:rPr>
          <w:b/>
          <w:sz w:val="32"/>
          <w:szCs w:val="32"/>
        </w:rPr>
        <w:t>E</w:t>
      </w:r>
      <w:r w:rsidRPr="00F71493">
        <w:rPr>
          <w:b/>
          <w:sz w:val="32"/>
          <w:szCs w:val="32"/>
        </w:rPr>
        <w:t xml:space="preserve">ffects of </w:t>
      </w:r>
      <w:r w:rsidR="008F3AB6">
        <w:rPr>
          <w:b/>
          <w:sz w:val="32"/>
          <w:szCs w:val="32"/>
        </w:rPr>
        <w:t>S</w:t>
      </w:r>
      <w:r w:rsidRPr="00F71493">
        <w:rPr>
          <w:b/>
          <w:sz w:val="32"/>
          <w:szCs w:val="32"/>
        </w:rPr>
        <w:t xml:space="preserve">urface </w:t>
      </w:r>
      <w:r w:rsidR="008F3AB6">
        <w:rPr>
          <w:b/>
          <w:sz w:val="32"/>
          <w:szCs w:val="32"/>
        </w:rPr>
        <w:t>R</w:t>
      </w:r>
      <w:r w:rsidRPr="00F71493">
        <w:rPr>
          <w:b/>
          <w:sz w:val="32"/>
          <w:szCs w:val="32"/>
        </w:rPr>
        <w:t xml:space="preserve">oughness on </w:t>
      </w:r>
      <w:r w:rsidR="008F3AB6">
        <w:rPr>
          <w:b/>
          <w:sz w:val="32"/>
          <w:szCs w:val="32"/>
        </w:rPr>
        <w:t>A</w:t>
      </w:r>
      <w:r w:rsidRPr="00F71493">
        <w:rPr>
          <w:b/>
          <w:sz w:val="32"/>
          <w:szCs w:val="32"/>
        </w:rPr>
        <w:t xml:space="preserve">mount of </w:t>
      </w:r>
      <w:r w:rsidR="008F3AB6">
        <w:rPr>
          <w:b/>
          <w:sz w:val="32"/>
          <w:szCs w:val="32"/>
        </w:rPr>
        <w:t>H</w:t>
      </w:r>
      <w:r w:rsidRPr="00F71493">
        <w:rPr>
          <w:b/>
          <w:sz w:val="32"/>
          <w:szCs w:val="32"/>
        </w:rPr>
        <w:t xml:space="preserve">eat </w:t>
      </w:r>
      <w:r w:rsidR="008F3AB6">
        <w:rPr>
          <w:b/>
          <w:sz w:val="32"/>
          <w:szCs w:val="32"/>
        </w:rPr>
        <w:t>T</w:t>
      </w:r>
      <w:r w:rsidRPr="00F71493">
        <w:rPr>
          <w:b/>
          <w:sz w:val="32"/>
          <w:szCs w:val="32"/>
        </w:rPr>
        <w:t>ransferred</w:t>
      </w:r>
    </w:p>
    <w:p w:rsidR="00F71493" w:rsidRPr="00F71493" w:rsidRDefault="00F71493" w:rsidP="00F71493">
      <w:pPr>
        <w:jc w:val="center"/>
        <w:rPr>
          <w:b/>
          <w:sz w:val="32"/>
          <w:szCs w:val="32"/>
        </w:rPr>
      </w:pPr>
    </w:p>
    <w:p w:rsidR="00D91230" w:rsidRDefault="00D91230" w:rsidP="00D91230">
      <w:pPr>
        <w:jc w:val="center"/>
      </w:pPr>
      <w:r>
        <w:t>A Major Qualifying Project Report:</w:t>
      </w:r>
    </w:p>
    <w:p w:rsidR="00D91230" w:rsidRDefault="00D91230" w:rsidP="00D91230">
      <w:pPr>
        <w:jc w:val="center"/>
      </w:pPr>
      <w:r>
        <w:t>Submitted to the faculty of</w:t>
      </w:r>
    </w:p>
    <w:p w:rsidR="00D91230" w:rsidRDefault="00D91230" w:rsidP="00D91230">
      <w:pPr>
        <w:jc w:val="center"/>
      </w:pPr>
      <w:r>
        <w:t>Worcester Polytechnic Institute</w:t>
      </w:r>
    </w:p>
    <w:p w:rsidR="00D91230" w:rsidRDefault="00D91230" w:rsidP="00D91230">
      <w:pPr>
        <w:jc w:val="center"/>
      </w:pPr>
      <w:r>
        <w:t>In partial fulfillment of the requirements for the</w:t>
      </w:r>
    </w:p>
    <w:p w:rsidR="00D91230" w:rsidRDefault="00D91230" w:rsidP="00D91230">
      <w:pPr>
        <w:jc w:val="center"/>
      </w:pPr>
      <w:r>
        <w:t>Degree of Bachelor of Science</w:t>
      </w:r>
    </w:p>
    <w:p w:rsidR="00D91230" w:rsidRDefault="00D91230" w:rsidP="00D91230">
      <w:pPr>
        <w:jc w:val="center"/>
      </w:pPr>
      <w:r>
        <w:t>In Mechanical Engineering</w:t>
      </w:r>
    </w:p>
    <w:p w:rsidR="00F71493" w:rsidRDefault="00F71493" w:rsidP="00D91230">
      <w:pPr>
        <w:jc w:val="center"/>
      </w:pPr>
    </w:p>
    <w:p w:rsidR="00D91230" w:rsidRDefault="00D91230" w:rsidP="00D91230">
      <w:pPr>
        <w:jc w:val="center"/>
      </w:pPr>
      <w:r>
        <w:t>Submitted by:</w:t>
      </w:r>
    </w:p>
    <w:p w:rsidR="00D91230" w:rsidRDefault="00D91230" w:rsidP="00D91230">
      <w:pPr>
        <w:jc w:val="center"/>
        <w:rPr>
          <w:u w:val="single"/>
        </w:rPr>
      </w:pPr>
      <w:r>
        <w:rPr>
          <w:u w:val="single"/>
        </w:rPr>
        <w:t xml:space="preserve"> </w:t>
      </w:r>
      <w:r>
        <w:rPr>
          <w:u w:val="single"/>
        </w:rPr>
        <w:tab/>
      </w:r>
      <w:r>
        <w:rPr>
          <w:u w:val="single"/>
        </w:rPr>
        <w:tab/>
      </w:r>
      <w:r>
        <w:rPr>
          <w:u w:val="single"/>
        </w:rPr>
        <w:tab/>
      </w:r>
      <w:r>
        <w:rPr>
          <w:u w:val="single"/>
        </w:rPr>
        <w:tab/>
      </w:r>
      <w:r>
        <w:rPr>
          <w:u w:val="single"/>
        </w:rPr>
        <w:tab/>
      </w:r>
    </w:p>
    <w:p w:rsidR="00D91230" w:rsidRDefault="00D91230" w:rsidP="00D91230">
      <w:pPr>
        <w:jc w:val="center"/>
      </w:pPr>
      <w:r>
        <w:t>Michael R. Ayer</w:t>
      </w:r>
    </w:p>
    <w:p w:rsidR="00F71493" w:rsidRDefault="00F71493" w:rsidP="00D91230">
      <w:pPr>
        <w:jc w:val="center"/>
      </w:pPr>
    </w:p>
    <w:p w:rsidR="00D91230" w:rsidRDefault="00D91230" w:rsidP="00D91230">
      <w:pPr>
        <w:jc w:val="center"/>
      </w:pPr>
      <w:r>
        <w:t>Approved by:</w:t>
      </w:r>
    </w:p>
    <w:p w:rsidR="00D91230" w:rsidRDefault="00D91230" w:rsidP="00D91230">
      <w:pPr>
        <w:jc w:val="center"/>
        <w:rPr>
          <w:u w:val="single"/>
        </w:rPr>
      </w:pPr>
      <w:r>
        <w:rPr>
          <w:u w:val="single"/>
        </w:rPr>
        <w:tab/>
      </w:r>
      <w:r>
        <w:rPr>
          <w:u w:val="single"/>
        </w:rPr>
        <w:tab/>
      </w:r>
      <w:r>
        <w:rPr>
          <w:u w:val="single"/>
        </w:rPr>
        <w:tab/>
      </w:r>
      <w:r>
        <w:rPr>
          <w:u w:val="single"/>
        </w:rPr>
        <w:tab/>
      </w:r>
      <w:r>
        <w:rPr>
          <w:u w:val="single"/>
        </w:rPr>
        <w:tab/>
      </w:r>
    </w:p>
    <w:p w:rsidR="00D91230" w:rsidRDefault="00D91230" w:rsidP="00D91230">
      <w:pPr>
        <w:jc w:val="center"/>
      </w:pPr>
      <w:r>
        <w:t>Professor Christopher A. Brown, Advisor</w:t>
      </w:r>
    </w:p>
    <w:p w:rsidR="00F71493" w:rsidRDefault="00F71493" w:rsidP="00D91230">
      <w:pPr>
        <w:jc w:val="center"/>
      </w:pPr>
    </w:p>
    <w:p w:rsidR="00D91230" w:rsidRDefault="00D91230" w:rsidP="00D91230">
      <w:pPr>
        <w:spacing w:after="100" w:afterAutospacing="1" w:line="240" w:lineRule="auto"/>
        <w:contextualSpacing/>
        <w:jc w:val="center"/>
      </w:pPr>
      <w:r>
        <w:t>Surface Metrology Laboratory</w:t>
      </w:r>
    </w:p>
    <w:p w:rsidR="00D91230" w:rsidRDefault="00D91230" w:rsidP="00D91230">
      <w:pPr>
        <w:spacing w:after="100" w:afterAutospacing="1" w:line="240" w:lineRule="auto"/>
        <w:contextualSpacing/>
        <w:jc w:val="center"/>
      </w:pPr>
      <w:r>
        <w:t>Mechanical Engineering Department</w:t>
      </w:r>
    </w:p>
    <w:p w:rsidR="00D91230" w:rsidRDefault="00D91230" w:rsidP="00657459">
      <w:pPr>
        <w:spacing w:after="100" w:afterAutospacing="1" w:line="240" w:lineRule="auto"/>
        <w:contextualSpacing/>
        <w:jc w:val="center"/>
      </w:pPr>
      <w:r>
        <w:t>Worcester Polytechnic Institute</w:t>
      </w:r>
    </w:p>
    <w:p w:rsidR="00D91230" w:rsidRDefault="00D91230" w:rsidP="00D91230">
      <w:pPr>
        <w:spacing w:after="100" w:afterAutospacing="1" w:line="240" w:lineRule="auto"/>
        <w:contextualSpacing/>
        <w:jc w:val="center"/>
      </w:pPr>
      <w:r>
        <w:t>Worcester, MA 01609</w:t>
      </w:r>
    </w:p>
    <w:p w:rsidR="00F71493" w:rsidRDefault="00F71493" w:rsidP="00D91230">
      <w:pPr>
        <w:spacing w:line="240" w:lineRule="auto"/>
        <w:jc w:val="center"/>
      </w:pPr>
    </w:p>
    <w:p w:rsidR="00D91230" w:rsidRDefault="00D91230" w:rsidP="00D91230">
      <w:pPr>
        <w:spacing w:line="240" w:lineRule="auto"/>
        <w:jc w:val="center"/>
      </w:pPr>
      <w:r>
        <w:t>April 2010</w:t>
      </w:r>
    </w:p>
    <w:p w:rsidR="00F71493" w:rsidRDefault="00F71493" w:rsidP="00D91230">
      <w:pPr>
        <w:spacing w:line="240" w:lineRule="auto"/>
        <w:jc w:val="center"/>
      </w:pPr>
    </w:p>
    <w:p w:rsidR="00F71493" w:rsidRDefault="00F71493" w:rsidP="00D91230">
      <w:pPr>
        <w:spacing w:line="240" w:lineRule="auto"/>
        <w:jc w:val="center"/>
      </w:pPr>
    </w:p>
    <w:p w:rsidR="00D91230" w:rsidRDefault="000E204F">
      <w:r>
        <w:t>Keywords: Surface Metrology, Heat Transfer</w:t>
      </w:r>
      <w:r w:rsidR="00D91230">
        <w:br w:type="page"/>
      </w:r>
    </w:p>
    <w:p w:rsidR="000E204F" w:rsidRDefault="000E204F"/>
    <w:sdt>
      <w:sdtPr>
        <w:rPr>
          <w:rFonts w:asciiTheme="minorHAnsi" w:eastAsiaTheme="minorHAnsi" w:hAnsiTheme="minorHAnsi" w:cstheme="minorBidi"/>
          <w:b w:val="0"/>
          <w:bCs w:val="0"/>
          <w:color w:val="auto"/>
          <w:sz w:val="22"/>
          <w:szCs w:val="22"/>
        </w:rPr>
        <w:id w:val="185282478"/>
        <w:docPartObj>
          <w:docPartGallery w:val="Table of Contents"/>
          <w:docPartUnique/>
        </w:docPartObj>
      </w:sdtPr>
      <w:sdtContent>
        <w:p w:rsidR="000E204F" w:rsidRDefault="000E204F">
          <w:pPr>
            <w:pStyle w:val="TOCHeading"/>
          </w:pPr>
          <w:r>
            <w:t>Table of Contents</w:t>
          </w:r>
        </w:p>
        <w:p w:rsidR="00DF44D5" w:rsidRDefault="00D7208B">
          <w:pPr>
            <w:pStyle w:val="TOC1"/>
            <w:rPr>
              <w:ins w:id="0" w:author="Michael" w:date="2010-10-11T11:37:00Z"/>
              <w:rFonts w:eastAsiaTheme="minorEastAsia"/>
              <w:noProof/>
            </w:rPr>
          </w:pPr>
          <w:r>
            <w:fldChar w:fldCharType="begin"/>
          </w:r>
          <w:r w:rsidR="000E204F">
            <w:instrText xml:space="preserve"> TOC \o "1-3" \h \z \u </w:instrText>
          </w:r>
          <w:r>
            <w:fldChar w:fldCharType="separate"/>
          </w:r>
          <w:ins w:id="1" w:author="Michael" w:date="2010-10-11T11:37:00Z">
            <w:r w:rsidR="00DF44D5" w:rsidRPr="00B7771A">
              <w:rPr>
                <w:rStyle w:val="Hyperlink"/>
                <w:noProof/>
              </w:rPr>
              <w:fldChar w:fldCharType="begin"/>
            </w:r>
            <w:r w:rsidR="00DF44D5" w:rsidRPr="00B7771A">
              <w:rPr>
                <w:rStyle w:val="Hyperlink"/>
                <w:noProof/>
              </w:rPr>
              <w:instrText xml:space="preserve"> </w:instrText>
            </w:r>
            <w:r w:rsidR="00DF44D5">
              <w:rPr>
                <w:noProof/>
              </w:rPr>
              <w:instrText>HYPERLINK \l "_Toc274560384"</w:instrText>
            </w:r>
            <w:r w:rsidR="00DF44D5" w:rsidRPr="00B7771A">
              <w:rPr>
                <w:rStyle w:val="Hyperlink"/>
                <w:noProof/>
              </w:rPr>
              <w:instrText xml:space="preserve"> </w:instrText>
            </w:r>
            <w:r w:rsidR="00DF44D5" w:rsidRPr="00B7771A">
              <w:rPr>
                <w:rStyle w:val="Hyperlink"/>
                <w:noProof/>
              </w:rPr>
            </w:r>
            <w:r w:rsidR="00DF44D5" w:rsidRPr="00B7771A">
              <w:rPr>
                <w:rStyle w:val="Hyperlink"/>
                <w:noProof/>
              </w:rPr>
              <w:fldChar w:fldCharType="separate"/>
            </w:r>
            <w:r w:rsidR="00DF44D5" w:rsidRPr="00B7771A">
              <w:rPr>
                <w:rStyle w:val="Hyperlink"/>
                <w:noProof/>
              </w:rPr>
              <w:t>Abstract</w:t>
            </w:r>
            <w:r w:rsidR="00DF44D5">
              <w:rPr>
                <w:noProof/>
                <w:webHidden/>
              </w:rPr>
              <w:tab/>
            </w:r>
            <w:r w:rsidR="00DF44D5">
              <w:rPr>
                <w:noProof/>
                <w:webHidden/>
              </w:rPr>
              <w:fldChar w:fldCharType="begin"/>
            </w:r>
            <w:r w:rsidR="00DF44D5">
              <w:rPr>
                <w:noProof/>
                <w:webHidden/>
              </w:rPr>
              <w:instrText xml:space="preserve"> PAGEREF _Toc274560384 \h </w:instrText>
            </w:r>
            <w:r w:rsidR="00DF44D5">
              <w:rPr>
                <w:noProof/>
                <w:webHidden/>
              </w:rPr>
            </w:r>
          </w:ins>
          <w:r w:rsidR="00DF44D5">
            <w:rPr>
              <w:noProof/>
              <w:webHidden/>
            </w:rPr>
            <w:fldChar w:fldCharType="separate"/>
          </w:r>
          <w:ins w:id="2" w:author="Michael" w:date="2010-10-11T11:37:00Z">
            <w:r w:rsidR="00DF44D5">
              <w:rPr>
                <w:noProof/>
                <w:webHidden/>
              </w:rPr>
              <w:t>3</w:t>
            </w:r>
            <w:r w:rsidR="00DF44D5">
              <w:rPr>
                <w:noProof/>
                <w:webHidden/>
              </w:rPr>
              <w:fldChar w:fldCharType="end"/>
            </w:r>
            <w:r w:rsidR="00DF44D5" w:rsidRPr="00B7771A">
              <w:rPr>
                <w:rStyle w:val="Hyperlink"/>
                <w:noProof/>
              </w:rPr>
              <w:fldChar w:fldCharType="end"/>
            </w:r>
          </w:ins>
        </w:p>
        <w:p w:rsidR="00DF44D5" w:rsidRDefault="00DF44D5">
          <w:pPr>
            <w:pStyle w:val="TOC1"/>
            <w:rPr>
              <w:ins w:id="3" w:author="Michael" w:date="2010-10-11T11:37:00Z"/>
              <w:rFonts w:eastAsiaTheme="minorEastAsia"/>
              <w:noProof/>
            </w:rPr>
          </w:pPr>
          <w:ins w:id="4"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"_Toc274560385"</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Introduction</w:t>
            </w:r>
            <w:r>
              <w:rPr>
                <w:noProof/>
                <w:webHidden/>
              </w:rPr>
              <w:tab/>
            </w:r>
            <w:r>
              <w:rPr>
                <w:noProof/>
                <w:webHidden/>
              </w:rPr>
              <w:fldChar w:fldCharType="begin"/>
            </w:r>
            <w:r>
              <w:rPr>
                <w:noProof/>
                <w:webHidden/>
              </w:rPr>
              <w:instrText xml:space="preserve"> PAGEREF _Toc274560385 \h </w:instrText>
            </w:r>
            <w:r>
              <w:rPr>
                <w:noProof/>
                <w:webHidden/>
              </w:rPr>
            </w:r>
          </w:ins>
          <w:r>
            <w:rPr>
              <w:noProof/>
              <w:webHidden/>
            </w:rPr>
            <w:fldChar w:fldCharType="separate"/>
          </w:r>
          <w:ins w:id="5" w:author="Michael" w:date="2010-10-11T11:37:00Z">
            <w:r>
              <w:rPr>
                <w:noProof/>
                <w:webHidden/>
              </w:rPr>
              <w:t>4</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6" w:author="Michael" w:date="2010-10-11T11:37:00Z"/>
              <w:rFonts w:eastAsiaTheme="minorEastAsia"/>
              <w:noProof/>
            </w:rPr>
          </w:pPr>
          <w:ins w:id="7"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"_Toc274560386"</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Objective</w:t>
            </w:r>
            <w:r>
              <w:rPr>
                <w:noProof/>
                <w:webHidden/>
              </w:rPr>
              <w:tab/>
            </w:r>
            <w:r>
              <w:rPr>
                <w:noProof/>
                <w:webHidden/>
              </w:rPr>
              <w:fldChar w:fldCharType="begin"/>
            </w:r>
            <w:r>
              <w:rPr>
                <w:noProof/>
                <w:webHidden/>
              </w:rPr>
              <w:instrText xml:space="preserve"> PAGEREF _Toc274560386 \h </w:instrText>
            </w:r>
            <w:r>
              <w:rPr>
                <w:noProof/>
                <w:webHidden/>
              </w:rPr>
            </w:r>
          </w:ins>
          <w:r>
            <w:rPr>
              <w:noProof/>
              <w:webHidden/>
            </w:rPr>
            <w:fldChar w:fldCharType="separate"/>
          </w:r>
          <w:ins w:id="8" w:author="Michael" w:date="2010-10-11T11:37:00Z">
            <w:r>
              <w:rPr>
                <w:noProof/>
                <w:webHidden/>
              </w:rPr>
              <w:t>4</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9" w:author="Michael" w:date="2010-10-11T11:37:00Z"/>
              <w:rFonts w:eastAsiaTheme="minorEastAsia"/>
              <w:noProof/>
            </w:rPr>
          </w:pPr>
          <w:ins w:id="10"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"_Toc274560387"</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Rationale</w:t>
            </w:r>
            <w:r>
              <w:rPr>
                <w:noProof/>
                <w:webHidden/>
              </w:rPr>
              <w:tab/>
            </w:r>
            <w:r>
              <w:rPr>
                <w:noProof/>
                <w:webHidden/>
              </w:rPr>
              <w:fldChar w:fldCharType="begin"/>
            </w:r>
            <w:r>
              <w:rPr>
                <w:noProof/>
                <w:webHidden/>
              </w:rPr>
              <w:instrText xml:space="preserve"> PAGEREF _Toc274560387 \h </w:instrText>
            </w:r>
            <w:r>
              <w:rPr>
                <w:noProof/>
                <w:webHidden/>
              </w:rPr>
            </w:r>
          </w:ins>
          <w:r>
            <w:rPr>
              <w:noProof/>
              <w:webHidden/>
            </w:rPr>
            <w:fldChar w:fldCharType="separate"/>
          </w:r>
          <w:ins w:id="11" w:author="Michael" w:date="2010-10-11T11:37:00Z">
            <w:r>
              <w:rPr>
                <w:noProof/>
                <w:webHidden/>
              </w:rPr>
              <w:t>4</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12" w:author="Michael" w:date="2010-10-11T11:37:00Z"/>
              <w:rFonts w:eastAsiaTheme="minorEastAsia"/>
              <w:noProof/>
            </w:rPr>
          </w:pPr>
          <w:ins w:id="13"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"_Toc274560388"</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State-of-the-art</w:t>
            </w:r>
            <w:r>
              <w:rPr>
                <w:noProof/>
                <w:webHidden/>
              </w:rPr>
              <w:tab/>
            </w:r>
            <w:r>
              <w:rPr>
                <w:noProof/>
                <w:webHidden/>
              </w:rPr>
              <w:fldChar w:fldCharType="begin"/>
            </w:r>
            <w:r>
              <w:rPr>
                <w:noProof/>
                <w:webHidden/>
              </w:rPr>
              <w:instrText xml:space="preserve"> PAGEREF _Toc274560388 \h </w:instrText>
            </w:r>
            <w:r>
              <w:rPr>
                <w:noProof/>
                <w:webHidden/>
              </w:rPr>
            </w:r>
          </w:ins>
          <w:r>
            <w:rPr>
              <w:noProof/>
              <w:webHidden/>
            </w:rPr>
            <w:fldChar w:fldCharType="separate"/>
          </w:r>
          <w:ins w:id="14" w:author="Michael" w:date="2010-10-11T11:37:00Z">
            <w:r>
              <w:rPr>
                <w:noProof/>
                <w:webHidden/>
              </w:rPr>
              <w:t>4</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15" w:author="Michael" w:date="2010-10-11T11:37:00Z"/>
              <w:rFonts w:eastAsiaTheme="minorEastAsia"/>
              <w:noProof/>
            </w:rPr>
          </w:pPr>
          <w:ins w:id="16"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"_Toc274560389"</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Approach</w:t>
            </w:r>
            <w:r>
              <w:rPr>
                <w:noProof/>
                <w:webHidden/>
              </w:rPr>
              <w:tab/>
            </w:r>
            <w:r>
              <w:rPr>
                <w:noProof/>
                <w:webHidden/>
              </w:rPr>
              <w:fldChar w:fldCharType="begin"/>
            </w:r>
            <w:r>
              <w:rPr>
                <w:noProof/>
                <w:webHidden/>
              </w:rPr>
              <w:instrText xml:space="preserve"> PAGEREF _Toc274560389 \h </w:instrText>
            </w:r>
            <w:r>
              <w:rPr>
                <w:noProof/>
                <w:webHidden/>
              </w:rPr>
            </w:r>
          </w:ins>
          <w:r>
            <w:rPr>
              <w:noProof/>
              <w:webHidden/>
            </w:rPr>
            <w:fldChar w:fldCharType="separate"/>
          </w:r>
          <w:ins w:id="17" w:author="Michael" w:date="2010-10-11T11:37:00Z">
            <w:r>
              <w:rPr>
                <w:noProof/>
                <w:webHidden/>
              </w:rPr>
              <w:t>5</w:t>
            </w:r>
            <w:r>
              <w:rPr>
                <w:noProof/>
                <w:webHidden/>
              </w:rPr>
              <w:fldChar w:fldCharType="end"/>
            </w:r>
            <w:r w:rsidRPr="00B7771A">
              <w:rPr>
                <w:rStyle w:val="Hyperlink"/>
                <w:noProof/>
              </w:rPr>
              <w:fldChar w:fldCharType="end"/>
            </w:r>
          </w:ins>
        </w:p>
        <w:p w:rsidR="00DF44D5" w:rsidRDefault="00DF44D5">
          <w:pPr>
            <w:pStyle w:val="TOC1"/>
            <w:rPr>
              <w:ins w:id="18" w:author="Michael" w:date="2010-10-11T11:37:00Z"/>
              <w:rFonts w:eastAsiaTheme="minorEastAsia"/>
              <w:noProof/>
            </w:rPr>
          </w:pPr>
          <w:ins w:id="19"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"_Toc274560390"</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Methods</w:t>
            </w:r>
            <w:r>
              <w:rPr>
                <w:noProof/>
                <w:webHidden/>
              </w:rPr>
              <w:tab/>
            </w:r>
            <w:r>
              <w:rPr>
                <w:noProof/>
                <w:webHidden/>
              </w:rPr>
              <w:fldChar w:fldCharType="begin"/>
            </w:r>
            <w:r>
              <w:rPr>
                <w:noProof/>
                <w:webHidden/>
              </w:rPr>
              <w:instrText xml:space="preserve"> PAGEREF _Toc274560390 \h </w:instrText>
            </w:r>
            <w:r>
              <w:rPr>
                <w:noProof/>
                <w:webHidden/>
              </w:rPr>
            </w:r>
          </w:ins>
          <w:r>
            <w:rPr>
              <w:noProof/>
              <w:webHidden/>
            </w:rPr>
            <w:fldChar w:fldCharType="separate"/>
          </w:r>
          <w:ins w:id="20" w:author="Michael" w:date="2010-10-11T11:37:00Z">
            <w:r>
              <w:rPr>
                <w:noProof/>
                <w:webHidden/>
              </w:rPr>
              <w:t>5</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21" w:author="Michael" w:date="2010-10-11T11:37:00Z"/>
              <w:rFonts w:eastAsiaTheme="minorEastAsia"/>
              <w:noProof/>
            </w:rPr>
          </w:pPr>
          <w:ins w:id="22"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"_Toc274560391"</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Test Box</w:t>
            </w:r>
            <w:r>
              <w:rPr>
                <w:noProof/>
                <w:webHidden/>
              </w:rPr>
              <w:tab/>
            </w:r>
            <w:r>
              <w:rPr>
                <w:noProof/>
                <w:webHidden/>
              </w:rPr>
              <w:fldChar w:fldCharType="begin"/>
            </w:r>
            <w:r>
              <w:rPr>
                <w:noProof/>
                <w:webHidden/>
              </w:rPr>
              <w:instrText xml:space="preserve"> PAGEREF _Toc274560391 \h </w:instrText>
            </w:r>
            <w:r>
              <w:rPr>
                <w:noProof/>
                <w:webHidden/>
              </w:rPr>
            </w:r>
          </w:ins>
          <w:r>
            <w:rPr>
              <w:noProof/>
              <w:webHidden/>
            </w:rPr>
            <w:fldChar w:fldCharType="separate"/>
          </w:r>
          <w:ins w:id="23" w:author="Michael" w:date="2010-10-11T11:37:00Z">
            <w:r>
              <w:rPr>
                <w:noProof/>
                <w:webHidden/>
              </w:rPr>
              <w:t>5</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24" w:author="Michael" w:date="2010-10-11T11:37:00Z"/>
              <w:rFonts w:eastAsiaTheme="minorEastAsia"/>
              <w:noProof/>
            </w:rPr>
          </w:pPr>
          <w:ins w:id="25"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"_Toc274560392"</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Test Apparatus</w:t>
            </w:r>
            <w:r>
              <w:rPr>
                <w:noProof/>
                <w:webHidden/>
              </w:rPr>
              <w:tab/>
            </w:r>
            <w:r>
              <w:rPr>
                <w:noProof/>
                <w:webHidden/>
              </w:rPr>
              <w:fldChar w:fldCharType="begin"/>
            </w:r>
            <w:r>
              <w:rPr>
                <w:noProof/>
                <w:webHidden/>
              </w:rPr>
              <w:instrText xml:space="preserve"> PAGEREF _Toc274560392 \h </w:instrText>
            </w:r>
            <w:r>
              <w:rPr>
                <w:noProof/>
                <w:webHidden/>
              </w:rPr>
            </w:r>
          </w:ins>
          <w:r>
            <w:rPr>
              <w:noProof/>
              <w:webHidden/>
            </w:rPr>
            <w:fldChar w:fldCharType="separate"/>
          </w:r>
          <w:ins w:id="26" w:author="Michael" w:date="2010-10-11T11:37:00Z">
            <w:r>
              <w:rPr>
                <w:noProof/>
                <w:webHidden/>
              </w:rPr>
              <w:t>6</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27" w:author="Michael" w:date="2010-10-11T11:37:00Z"/>
              <w:rFonts w:eastAsiaTheme="minorEastAsia"/>
              <w:noProof/>
            </w:rPr>
          </w:pPr>
          <w:ins w:id="28"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"_Toc274560393"</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Surface Texture Preparations</w:t>
            </w:r>
            <w:r>
              <w:rPr>
                <w:noProof/>
                <w:webHidden/>
              </w:rPr>
              <w:tab/>
            </w:r>
            <w:r>
              <w:rPr>
                <w:noProof/>
                <w:webHidden/>
              </w:rPr>
              <w:fldChar w:fldCharType="begin"/>
            </w:r>
            <w:r>
              <w:rPr>
                <w:noProof/>
                <w:webHidden/>
              </w:rPr>
              <w:instrText xml:space="preserve"> PAGEREF _Toc274560393 \h </w:instrText>
            </w:r>
            <w:r>
              <w:rPr>
                <w:noProof/>
                <w:webHidden/>
              </w:rPr>
            </w:r>
          </w:ins>
          <w:r>
            <w:rPr>
              <w:noProof/>
              <w:webHidden/>
            </w:rPr>
            <w:fldChar w:fldCharType="separate"/>
          </w:r>
          <w:ins w:id="29" w:author="Michael" w:date="2010-10-11T11:37:00Z">
            <w:r>
              <w:rPr>
                <w:noProof/>
                <w:webHidden/>
              </w:rPr>
              <w:t>8</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30" w:author="Michael" w:date="2010-10-11T11:37:00Z"/>
              <w:rFonts w:eastAsiaTheme="minorEastAsia"/>
              <w:noProof/>
            </w:rPr>
          </w:pPr>
          <w:ins w:id="31"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"_Toc274560394"</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Testing Using the Apparatus</w:t>
            </w:r>
            <w:r>
              <w:rPr>
                <w:noProof/>
                <w:webHidden/>
              </w:rPr>
              <w:tab/>
            </w:r>
            <w:r>
              <w:rPr>
                <w:noProof/>
                <w:webHidden/>
              </w:rPr>
              <w:fldChar w:fldCharType="begin"/>
            </w:r>
            <w:r>
              <w:rPr>
                <w:noProof/>
                <w:webHidden/>
              </w:rPr>
              <w:instrText xml:space="preserve"> PAGEREF _Toc274560394 \h </w:instrText>
            </w:r>
            <w:r>
              <w:rPr>
                <w:noProof/>
                <w:webHidden/>
              </w:rPr>
            </w:r>
          </w:ins>
          <w:r>
            <w:rPr>
              <w:noProof/>
              <w:webHidden/>
            </w:rPr>
            <w:fldChar w:fldCharType="separate"/>
          </w:r>
          <w:ins w:id="32" w:author="Michael" w:date="2010-10-11T11:37:00Z">
            <w:r>
              <w:rPr>
                <w:noProof/>
                <w:webHidden/>
              </w:rPr>
              <w:t>9</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33" w:author="Michael" w:date="2010-10-11T11:37:00Z"/>
              <w:rFonts w:eastAsiaTheme="minorEastAsia"/>
              <w:noProof/>
            </w:rPr>
          </w:pPr>
          <w:ins w:id="34"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"_Toc274560395"</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Measure Temperature Using LabView</w:t>
            </w:r>
            <w:r>
              <w:rPr>
                <w:noProof/>
                <w:webHidden/>
              </w:rPr>
              <w:tab/>
            </w:r>
            <w:r>
              <w:rPr>
                <w:noProof/>
                <w:webHidden/>
              </w:rPr>
              <w:fldChar w:fldCharType="begin"/>
            </w:r>
            <w:r>
              <w:rPr>
                <w:noProof/>
                <w:webHidden/>
              </w:rPr>
              <w:instrText xml:space="preserve"> PAGEREF _Toc274560395 \h </w:instrText>
            </w:r>
            <w:r>
              <w:rPr>
                <w:noProof/>
                <w:webHidden/>
              </w:rPr>
            </w:r>
          </w:ins>
          <w:r>
            <w:rPr>
              <w:noProof/>
              <w:webHidden/>
            </w:rPr>
            <w:fldChar w:fldCharType="separate"/>
          </w:r>
          <w:ins w:id="35" w:author="Michael" w:date="2010-10-11T11:37:00Z">
            <w:r>
              <w:rPr>
                <w:noProof/>
                <w:webHidden/>
              </w:rPr>
              <w:t>9</w:t>
            </w:r>
            <w:r>
              <w:rPr>
                <w:noProof/>
                <w:webHidden/>
              </w:rPr>
              <w:fldChar w:fldCharType="end"/>
            </w:r>
            <w:r w:rsidRPr="00B7771A">
              <w:rPr>
                <w:rStyle w:val="Hyperlink"/>
                <w:noProof/>
              </w:rPr>
              <w:fldChar w:fldCharType="end"/>
            </w:r>
          </w:ins>
        </w:p>
        <w:p w:rsidR="00DF44D5" w:rsidRDefault="00DF44D5">
          <w:pPr>
            <w:pStyle w:val="TOC1"/>
            <w:rPr>
              <w:ins w:id="36" w:author="Michael" w:date="2010-10-11T11:37:00Z"/>
              <w:rFonts w:eastAsiaTheme="minorEastAsia"/>
              <w:noProof/>
            </w:rPr>
          </w:pPr>
          <w:ins w:id="37"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"_Toc274560396"</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Results</w:t>
            </w:r>
            <w:r>
              <w:rPr>
                <w:noProof/>
                <w:webHidden/>
              </w:rPr>
              <w:tab/>
            </w:r>
            <w:r>
              <w:rPr>
                <w:noProof/>
                <w:webHidden/>
              </w:rPr>
              <w:fldChar w:fldCharType="begin"/>
            </w:r>
            <w:r>
              <w:rPr>
                <w:noProof/>
                <w:webHidden/>
              </w:rPr>
              <w:instrText xml:space="preserve"> PAGEREF _Toc274560396 \h </w:instrText>
            </w:r>
            <w:r>
              <w:rPr>
                <w:noProof/>
                <w:webHidden/>
              </w:rPr>
            </w:r>
          </w:ins>
          <w:r>
            <w:rPr>
              <w:noProof/>
              <w:webHidden/>
            </w:rPr>
            <w:fldChar w:fldCharType="separate"/>
          </w:r>
          <w:ins w:id="38" w:author="Michael" w:date="2010-10-11T11:37:00Z">
            <w:r>
              <w:rPr>
                <w:noProof/>
                <w:webHidden/>
              </w:rPr>
              <w:t>11</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39" w:author="Michael" w:date="2010-10-11T11:37:00Z"/>
              <w:rFonts w:eastAsiaTheme="minorEastAsia"/>
              <w:noProof/>
            </w:rPr>
          </w:pPr>
          <w:ins w:id="40"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"_Toc274560397"</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Surface Processing</w:t>
            </w:r>
            <w:r>
              <w:rPr>
                <w:noProof/>
                <w:webHidden/>
              </w:rPr>
              <w:tab/>
            </w:r>
            <w:r>
              <w:rPr>
                <w:noProof/>
                <w:webHidden/>
              </w:rPr>
              <w:fldChar w:fldCharType="begin"/>
            </w:r>
            <w:r>
              <w:rPr>
                <w:noProof/>
                <w:webHidden/>
              </w:rPr>
              <w:instrText xml:space="preserve"> PAGEREF _Toc274560397 \h </w:instrText>
            </w:r>
            <w:r>
              <w:rPr>
                <w:noProof/>
                <w:webHidden/>
              </w:rPr>
            </w:r>
          </w:ins>
          <w:r>
            <w:rPr>
              <w:noProof/>
              <w:webHidden/>
            </w:rPr>
            <w:fldChar w:fldCharType="separate"/>
          </w:r>
          <w:ins w:id="41" w:author="Michael" w:date="2010-10-11T11:37:00Z">
            <w:r>
              <w:rPr>
                <w:noProof/>
                <w:webHidden/>
              </w:rPr>
              <w:t>11</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42" w:author="Michael" w:date="2010-10-11T11:37:00Z"/>
              <w:rFonts w:eastAsiaTheme="minorEastAsia"/>
              <w:noProof/>
            </w:rPr>
          </w:pPr>
          <w:ins w:id="43"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"_Toc274560398"</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Surface Measurements</w:t>
            </w:r>
            <w:r>
              <w:rPr>
                <w:noProof/>
                <w:webHidden/>
              </w:rPr>
              <w:tab/>
            </w:r>
            <w:r>
              <w:rPr>
                <w:noProof/>
                <w:webHidden/>
              </w:rPr>
              <w:fldChar w:fldCharType="begin"/>
            </w:r>
            <w:r>
              <w:rPr>
                <w:noProof/>
                <w:webHidden/>
              </w:rPr>
              <w:instrText xml:space="preserve"> PAGEREF _Toc274560398 \h </w:instrText>
            </w:r>
            <w:r>
              <w:rPr>
                <w:noProof/>
                <w:webHidden/>
              </w:rPr>
            </w:r>
          </w:ins>
          <w:r>
            <w:rPr>
              <w:noProof/>
              <w:webHidden/>
            </w:rPr>
            <w:fldChar w:fldCharType="separate"/>
          </w:r>
          <w:ins w:id="44" w:author="Michael" w:date="2010-10-11T11:37:00Z">
            <w:r>
              <w:rPr>
                <w:noProof/>
                <w:webHidden/>
              </w:rPr>
              <w:t>11</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45" w:author="Michael" w:date="2010-10-11T11:37:00Z"/>
              <w:rFonts w:eastAsiaTheme="minorEastAsia"/>
              <w:noProof/>
            </w:rPr>
          </w:pPr>
          <w:ins w:id="46"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"_Toc274560399"</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Temperature Test Results</w:t>
            </w:r>
            <w:r>
              <w:rPr>
                <w:noProof/>
                <w:webHidden/>
              </w:rPr>
              <w:tab/>
            </w:r>
            <w:r>
              <w:rPr>
                <w:noProof/>
                <w:webHidden/>
              </w:rPr>
              <w:fldChar w:fldCharType="begin"/>
            </w:r>
            <w:r>
              <w:rPr>
                <w:noProof/>
                <w:webHidden/>
              </w:rPr>
              <w:instrText xml:space="preserve"> PAGEREF _Toc274560399 \h </w:instrText>
            </w:r>
            <w:r>
              <w:rPr>
                <w:noProof/>
                <w:webHidden/>
              </w:rPr>
            </w:r>
          </w:ins>
          <w:r>
            <w:rPr>
              <w:noProof/>
              <w:webHidden/>
            </w:rPr>
            <w:fldChar w:fldCharType="separate"/>
          </w:r>
          <w:ins w:id="47" w:author="Michael" w:date="2010-10-11T11:37:00Z">
            <w:r>
              <w:rPr>
                <w:noProof/>
                <w:webHidden/>
              </w:rPr>
              <w:t>12</w:t>
            </w:r>
            <w:r>
              <w:rPr>
                <w:noProof/>
                <w:webHidden/>
              </w:rPr>
              <w:fldChar w:fldCharType="end"/>
            </w:r>
            <w:r w:rsidRPr="00B7771A">
              <w:rPr>
                <w:rStyle w:val="Hyperlink"/>
                <w:noProof/>
              </w:rPr>
              <w:fldChar w:fldCharType="end"/>
            </w:r>
          </w:ins>
        </w:p>
        <w:p w:rsidR="00DF44D5" w:rsidRDefault="00DF44D5">
          <w:pPr>
            <w:pStyle w:val="TOC1"/>
            <w:rPr>
              <w:ins w:id="48" w:author="Michael" w:date="2010-10-11T11:37:00Z"/>
              <w:rFonts w:eastAsiaTheme="minorEastAsia"/>
              <w:noProof/>
            </w:rPr>
          </w:pPr>
          <w:ins w:id="49"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"_Toc274560400"</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Discussion</w:t>
            </w:r>
            <w:r>
              <w:rPr>
                <w:noProof/>
                <w:webHidden/>
              </w:rPr>
              <w:tab/>
            </w:r>
            <w:r>
              <w:rPr>
                <w:noProof/>
                <w:webHidden/>
              </w:rPr>
              <w:fldChar w:fldCharType="begin"/>
            </w:r>
            <w:r>
              <w:rPr>
                <w:noProof/>
                <w:webHidden/>
              </w:rPr>
              <w:instrText xml:space="preserve"> PAGEREF _Toc274560400 \h </w:instrText>
            </w:r>
            <w:r>
              <w:rPr>
                <w:noProof/>
                <w:webHidden/>
              </w:rPr>
            </w:r>
          </w:ins>
          <w:r>
            <w:rPr>
              <w:noProof/>
              <w:webHidden/>
            </w:rPr>
            <w:fldChar w:fldCharType="separate"/>
          </w:r>
          <w:ins w:id="50" w:author="Michael" w:date="2010-10-11T11:37:00Z">
            <w:r>
              <w:rPr>
                <w:noProof/>
                <w:webHidden/>
              </w:rPr>
              <w:t>13</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51" w:author="Michael" w:date="2010-10-11T11:37:00Z"/>
              <w:rFonts w:eastAsiaTheme="minorEastAsia"/>
              <w:noProof/>
            </w:rPr>
          </w:pPr>
          <w:ins w:id="52"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"_Toc274560401"</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Surface Processing</w:t>
            </w:r>
            <w:r>
              <w:rPr>
                <w:noProof/>
                <w:webHidden/>
              </w:rPr>
              <w:tab/>
            </w:r>
            <w:r>
              <w:rPr>
                <w:noProof/>
                <w:webHidden/>
              </w:rPr>
              <w:fldChar w:fldCharType="begin"/>
            </w:r>
            <w:r>
              <w:rPr>
                <w:noProof/>
                <w:webHidden/>
              </w:rPr>
              <w:instrText xml:space="preserve"> PAGEREF _Toc274560401 \h </w:instrText>
            </w:r>
            <w:r>
              <w:rPr>
                <w:noProof/>
                <w:webHidden/>
              </w:rPr>
            </w:r>
          </w:ins>
          <w:r>
            <w:rPr>
              <w:noProof/>
              <w:webHidden/>
            </w:rPr>
            <w:fldChar w:fldCharType="separate"/>
          </w:r>
          <w:ins w:id="53" w:author="Michael" w:date="2010-10-11T11:37:00Z">
            <w:r>
              <w:rPr>
                <w:noProof/>
                <w:webHidden/>
              </w:rPr>
              <w:t>13</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54" w:author="Michael" w:date="2010-10-11T11:37:00Z"/>
              <w:rFonts w:eastAsiaTheme="minorEastAsia"/>
              <w:noProof/>
            </w:rPr>
          </w:pPr>
          <w:ins w:id="55"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"_Toc274560402"</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Surface Measurements</w:t>
            </w:r>
            <w:r>
              <w:rPr>
                <w:noProof/>
                <w:webHidden/>
              </w:rPr>
              <w:tab/>
            </w:r>
            <w:r>
              <w:rPr>
                <w:noProof/>
                <w:webHidden/>
              </w:rPr>
              <w:fldChar w:fldCharType="begin"/>
            </w:r>
            <w:r>
              <w:rPr>
                <w:noProof/>
                <w:webHidden/>
              </w:rPr>
              <w:instrText xml:space="preserve"> PAGEREF _Toc274560402 \h </w:instrText>
            </w:r>
            <w:r>
              <w:rPr>
                <w:noProof/>
                <w:webHidden/>
              </w:rPr>
            </w:r>
          </w:ins>
          <w:r>
            <w:rPr>
              <w:noProof/>
              <w:webHidden/>
            </w:rPr>
            <w:fldChar w:fldCharType="separate"/>
          </w:r>
          <w:ins w:id="56" w:author="Michael" w:date="2010-10-11T11:37:00Z">
            <w:r>
              <w:rPr>
                <w:noProof/>
                <w:webHidden/>
              </w:rPr>
              <w:t>13</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57" w:author="Michael" w:date="2010-10-11T11:37:00Z"/>
              <w:rFonts w:eastAsiaTheme="minorEastAsia"/>
              <w:noProof/>
            </w:rPr>
          </w:pPr>
          <w:ins w:id="58"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"_Toc274560403"</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Temperature Tests</w:t>
            </w:r>
            <w:r>
              <w:rPr>
                <w:noProof/>
                <w:webHidden/>
              </w:rPr>
              <w:tab/>
            </w:r>
            <w:r>
              <w:rPr>
                <w:noProof/>
                <w:webHidden/>
              </w:rPr>
              <w:fldChar w:fldCharType="begin"/>
            </w:r>
            <w:r>
              <w:rPr>
                <w:noProof/>
                <w:webHidden/>
              </w:rPr>
              <w:instrText xml:space="preserve"> PAGEREF _Toc274560403 \h </w:instrText>
            </w:r>
            <w:r>
              <w:rPr>
                <w:noProof/>
                <w:webHidden/>
              </w:rPr>
            </w:r>
          </w:ins>
          <w:r>
            <w:rPr>
              <w:noProof/>
              <w:webHidden/>
            </w:rPr>
            <w:fldChar w:fldCharType="separate"/>
          </w:r>
          <w:ins w:id="59" w:author="Michael" w:date="2010-10-11T11:37:00Z">
            <w:r>
              <w:rPr>
                <w:noProof/>
                <w:webHidden/>
              </w:rPr>
              <w:t>13</w:t>
            </w:r>
            <w:r>
              <w:rPr>
                <w:noProof/>
                <w:webHidden/>
              </w:rPr>
              <w:fldChar w:fldCharType="end"/>
            </w:r>
            <w:r w:rsidRPr="00B7771A">
              <w:rPr>
                <w:rStyle w:val="Hyperlink"/>
                <w:noProof/>
              </w:rPr>
              <w:fldChar w:fldCharType="end"/>
            </w:r>
          </w:ins>
        </w:p>
        <w:p w:rsidR="00DF44D5" w:rsidRDefault="00DF44D5">
          <w:pPr>
            <w:pStyle w:val="TOC1"/>
            <w:rPr>
              <w:ins w:id="60" w:author="Michael" w:date="2010-10-11T11:37:00Z"/>
              <w:rFonts w:eastAsiaTheme="minorEastAsia"/>
              <w:noProof/>
            </w:rPr>
          </w:pPr>
          <w:ins w:id="61"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"_Toc274560404"</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Conclusions</w:t>
            </w:r>
            <w:r>
              <w:rPr>
                <w:noProof/>
                <w:webHidden/>
              </w:rPr>
              <w:tab/>
            </w:r>
            <w:r>
              <w:rPr>
                <w:noProof/>
                <w:webHidden/>
              </w:rPr>
              <w:fldChar w:fldCharType="begin"/>
            </w:r>
            <w:r>
              <w:rPr>
                <w:noProof/>
                <w:webHidden/>
              </w:rPr>
              <w:instrText xml:space="preserve"> PAGEREF _Toc274560404 \h </w:instrText>
            </w:r>
            <w:r>
              <w:rPr>
                <w:noProof/>
                <w:webHidden/>
              </w:rPr>
            </w:r>
          </w:ins>
          <w:r>
            <w:rPr>
              <w:noProof/>
              <w:webHidden/>
            </w:rPr>
            <w:fldChar w:fldCharType="separate"/>
          </w:r>
          <w:ins w:id="62" w:author="Michael" w:date="2010-10-11T11:37:00Z">
            <w:r>
              <w:rPr>
                <w:noProof/>
                <w:webHidden/>
              </w:rPr>
              <w:t>14</w:t>
            </w:r>
            <w:r>
              <w:rPr>
                <w:noProof/>
                <w:webHidden/>
              </w:rPr>
              <w:fldChar w:fldCharType="end"/>
            </w:r>
            <w:r w:rsidRPr="00B7771A">
              <w:rPr>
                <w:rStyle w:val="Hyperlink"/>
                <w:noProof/>
              </w:rPr>
              <w:fldChar w:fldCharType="end"/>
            </w:r>
          </w:ins>
        </w:p>
        <w:p w:rsidR="00DF44D5" w:rsidRDefault="00DF44D5">
          <w:pPr>
            <w:pStyle w:val="TOC1"/>
            <w:rPr>
              <w:ins w:id="63" w:author="Michael" w:date="2010-10-11T11:37:00Z"/>
              <w:rFonts w:eastAsiaTheme="minorEastAsia"/>
              <w:noProof/>
            </w:rPr>
          </w:pPr>
          <w:ins w:id="64"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"_Toc274560405"</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Appendices</w:t>
            </w:r>
            <w:r>
              <w:rPr>
                <w:noProof/>
                <w:webHidden/>
              </w:rPr>
              <w:tab/>
            </w:r>
            <w:r>
              <w:rPr>
                <w:noProof/>
                <w:webHidden/>
              </w:rPr>
              <w:fldChar w:fldCharType="begin"/>
            </w:r>
            <w:r>
              <w:rPr>
                <w:noProof/>
                <w:webHidden/>
              </w:rPr>
              <w:instrText xml:space="preserve"> PAGEREF _Toc274560405 \h </w:instrText>
            </w:r>
            <w:r>
              <w:rPr>
                <w:noProof/>
                <w:webHidden/>
              </w:rPr>
            </w:r>
          </w:ins>
          <w:r>
            <w:rPr>
              <w:noProof/>
              <w:webHidden/>
            </w:rPr>
            <w:fldChar w:fldCharType="separate"/>
          </w:r>
          <w:ins w:id="65" w:author="Michael" w:date="2010-10-11T11:37:00Z">
            <w:r>
              <w:rPr>
                <w:noProof/>
                <w:webHidden/>
              </w:rPr>
              <w:t>15</w:t>
            </w:r>
            <w:r>
              <w:rPr>
                <w:noProof/>
                <w:webHidden/>
              </w:rPr>
              <w:fldChar w:fldCharType="end"/>
            </w:r>
            <w:r w:rsidRPr="00B7771A">
              <w:rPr>
                <w:rStyle w:val="Hyperlink"/>
                <w:noProof/>
              </w:rPr>
              <w:fldChar w:fldCharType="end"/>
            </w:r>
          </w:ins>
        </w:p>
        <w:p w:rsidR="00DF44D5" w:rsidRDefault="00DF44D5">
          <w:pPr>
            <w:pStyle w:val="TOC2"/>
            <w:tabs>
              <w:tab w:val="right" w:leader="dot" w:pos="9350"/>
            </w:tabs>
            <w:rPr>
              <w:ins w:id="66" w:author="Michael" w:date="2010-10-11T11:37:00Z"/>
              <w:rFonts w:eastAsiaTheme="minorEastAsia"/>
              <w:noProof/>
            </w:rPr>
          </w:pPr>
          <w:ins w:id="67"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"_Toc274560406"</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Issues and Solutions</w:t>
            </w:r>
            <w:r>
              <w:rPr>
                <w:noProof/>
                <w:webHidden/>
              </w:rPr>
              <w:tab/>
            </w:r>
            <w:r>
              <w:rPr>
                <w:noProof/>
                <w:webHidden/>
              </w:rPr>
              <w:fldChar w:fldCharType="begin"/>
            </w:r>
            <w:r>
              <w:rPr>
                <w:noProof/>
                <w:webHidden/>
              </w:rPr>
              <w:instrText xml:space="preserve"> PAGEREF _Toc274560406 \h </w:instrText>
            </w:r>
            <w:r>
              <w:rPr>
                <w:noProof/>
                <w:webHidden/>
              </w:rPr>
            </w:r>
          </w:ins>
          <w:r>
            <w:rPr>
              <w:noProof/>
              <w:webHidden/>
            </w:rPr>
            <w:fldChar w:fldCharType="separate"/>
          </w:r>
          <w:ins w:id="68" w:author="Michael" w:date="2010-10-11T11:37:00Z">
            <w:r>
              <w:rPr>
                <w:noProof/>
                <w:webHidden/>
              </w:rPr>
              <w:t>15</w:t>
            </w:r>
            <w:r>
              <w:rPr>
                <w:noProof/>
                <w:webHidden/>
              </w:rPr>
              <w:fldChar w:fldCharType="end"/>
            </w:r>
            <w:r w:rsidRPr="00B7771A">
              <w:rPr>
                <w:rStyle w:val="Hyperlink"/>
                <w:noProof/>
              </w:rPr>
              <w:fldChar w:fldCharType="end"/>
            </w:r>
          </w:ins>
        </w:p>
        <w:p w:rsidR="00DF44D5" w:rsidRDefault="00DF44D5">
          <w:pPr>
            <w:pStyle w:val="TOC1"/>
            <w:rPr>
              <w:ins w:id="69" w:author="Michael" w:date="2010-10-11T11:37:00Z"/>
              <w:rFonts w:eastAsiaTheme="minorEastAsia"/>
              <w:noProof/>
            </w:rPr>
          </w:pPr>
          <w:ins w:id="70"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"_Toc274560407"</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Acknowledgements</w:t>
            </w:r>
            <w:r>
              <w:rPr>
                <w:noProof/>
                <w:webHidden/>
              </w:rPr>
              <w:tab/>
            </w:r>
            <w:r>
              <w:rPr>
                <w:noProof/>
                <w:webHidden/>
              </w:rPr>
              <w:fldChar w:fldCharType="begin"/>
            </w:r>
            <w:r>
              <w:rPr>
                <w:noProof/>
                <w:webHidden/>
              </w:rPr>
              <w:instrText xml:space="preserve"> PAGEREF _Toc274560407 \h </w:instrText>
            </w:r>
            <w:r>
              <w:rPr>
                <w:noProof/>
                <w:webHidden/>
              </w:rPr>
            </w:r>
          </w:ins>
          <w:r>
            <w:rPr>
              <w:noProof/>
              <w:webHidden/>
            </w:rPr>
            <w:fldChar w:fldCharType="separate"/>
          </w:r>
          <w:ins w:id="71" w:author="Michael" w:date="2010-10-11T11:37:00Z">
            <w:r>
              <w:rPr>
                <w:noProof/>
                <w:webHidden/>
              </w:rPr>
              <w:t>15</w:t>
            </w:r>
            <w:r>
              <w:rPr>
                <w:noProof/>
                <w:webHidden/>
              </w:rPr>
              <w:fldChar w:fldCharType="end"/>
            </w:r>
            <w:r w:rsidRPr="00B7771A">
              <w:rPr>
                <w:rStyle w:val="Hyperlink"/>
                <w:noProof/>
              </w:rPr>
              <w:fldChar w:fldCharType="end"/>
            </w:r>
          </w:ins>
        </w:p>
        <w:p w:rsidR="00DF44D5" w:rsidRDefault="00DF44D5">
          <w:pPr>
            <w:pStyle w:val="TOC1"/>
            <w:rPr>
              <w:ins w:id="72" w:author="Michael" w:date="2010-10-11T11:37:00Z"/>
              <w:rFonts w:eastAsiaTheme="minorEastAsia"/>
              <w:noProof/>
            </w:rPr>
          </w:pPr>
          <w:ins w:id="73" w:author="Michael" w:date="2010-10-11T11:37:00Z">
            <w:r w:rsidRPr="00B7771A">
              <w:rPr>
                <w:rStyle w:val="Hyperlink"/>
                <w:noProof/>
              </w:rPr>
              <w:fldChar w:fldCharType="begin"/>
            </w:r>
            <w:r w:rsidRPr="00B7771A">
              <w:rPr>
                <w:rStyle w:val="Hyperlink"/>
                <w:noProof/>
              </w:rPr>
              <w:instrText xml:space="preserve"> </w:instrText>
            </w:r>
            <w:r>
              <w:rPr>
                <w:noProof/>
              </w:rPr>
              <w:instrText>HYPERLINK \l "_Toc274560408"</w:instrText>
            </w:r>
            <w:r w:rsidRPr="00B7771A">
              <w:rPr>
                <w:rStyle w:val="Hyperlink"/>
                <w:noProof/>
              </w:rPr>
              <w:instrText xml:space="preserve"> </w:instrText>
            </w:r>
            <w:r w:rsidRPr="00B7771A">
              <w:rPr>
                <w:rStyle w:val="Hyperlink"/>
                <w:noProof/>
              </w:rPr>
            </w:r>
            <w:r w:rsidRPr="00B7771A">
              <w:rPr>
                <w:rStyle w:val="Hyperlink"/>
                <w:noProof/>
              </w:rPr>
              <w:fldChar w:fldCharType="separate"/>
            </w:r>
            <w:r w:rsidRPr="00B7771A">
              <w:rPr>
                <w:rStyle w:val="Hyperlink"/>
                <w:noProof/>
              </w:rPr>
              <w:t>References</w:t>
            </w:r>
            <w:r>
              <w:rPr>
                <w:noProof/>
                <w:webHidden/>
              </w:rPr>
              <w:tab/>
            </w:r>
            <w:r>
              <w:rPr>
                <w:noProof/>
                <w:webHidden/>
              </w:rPr>
              <w:fldChar w:fldCharType="begin"/>
            </w:r>
            <w:r>
              <w:rPr>
                <w:noProof/>
                <w:webHidden/>
              </w:rPr>
              <w:instrText xml:space="preserve"> PAGEREF _Toc274560408 \h </w:instrText>
            </w:r>
            <w:r>
              <w:rPr>
                <w:noProof/>
                <w:webHidden/>
              </w:rPr>
            </w:r>
          </w:ins>
          <w:r>
            <w:rPr>
              <w:noProof/>
              <w:webHidden/>
            </w:rPr>
            <w:fldChar w:fldCharType="separate"/>
          </w:r>
          <w:ins w:id="74" w:author="Michael" w:date="2010-10-11T11:37:00Z">
            <w:r>
              <w:rPr>
                <w:noProof/>
                <w:webHidden/>
              </w:rPr>
              <w:t>15</w:t>
            </w:r>
            <w:r>
              <w:rPr>
                <w:noProof/>
                <w:webHidden/>
              </w:rPr>
              <w:fldChar w:fldCharType="end"/>
            </w:r>
            <w:r w:rsidRPr="00B7771A">
              <w:rPr>
                <w:rStyle w:val="Hyperlink"/>
                <w:noProof/>
              </w:rPr>
              <w:fldChar w:fldCharType="end"/>
            </w:r>
          </w:ins>
        </w:p>
        <w:p w:rsidR="00874031" w:rsidDel="00DF44D5" w:rsidRDefault="00874031">
          <w:pPr>
            <w:pStyle w:val="TOC1"/>
            <w:rPr>
              <w:del w:id="75" w:author="Michael" w:date="2010-10-11T11:37:00Z"/>
              <w:rFonts w:eastAsiaTheme="minorEastAsia"/>
              <w:noProof/>
            </w:rPr>
          </w:pPr>
          <w:del w:id="76" w:author="Michael" w:date="2010-10-11T11:37:00Z">
            <w:r w:rsidRPr="00DF44D5" w:rsidDel="00DF44D5">
              <w:rPr>
                <w:noProof/>
                <w:rPrChange w:id="77" w:author="Michael" w:date="2010-10-11T11:37:00Z">
                  <w:rPr>
                    <w:rStyle w:val="Hyperlink"/>
                    <w:noProof/>
                  </w:rPr>
                </w:rPrChange>
              </w:rPr>
              <w:delText>Abstract</w:delText>
            </w:r>
            <w:r w:rsidDel="00DF44D5">
              <w:rPr>
                <w:noProof/>
                <w:webHidden/>
              </w:rPr>
              <w:tab/>
              <w:delText>3</w:delText>
            </w:r>
          </w:del>
        </w:p>
        <w:p w:rsidR="00874031" w:rsidDel="00DF44D5" w:rsidRDefault="00874031">
          <w:pPr>
            <w:pStyle w:val="TOC1"/>
            <w:rPr>
              <w:del w:id="78" w:author="Michael" w:date="2010-10-11T11:37:00Z"/>
              <w:rFonts w:eastAsiaTheme="minorEastAsia"/>
              <w:noProof/>
            </w:rPr>
          </w:pPr>
          <w:del w:id="79" w:author="Michael" w:date="2010-10-11T11:37:00Z">
            <w:r w:rsidRPr="00DF44D5" w:rsidDel="00DF44D5">
              <w:rPr>
                <w:noProof/>
                <w:rPrChange w:id="80" w:author="Michael" w:date="2010-10-11T11:37:00Z">
                  <w:rPr>
                    <w:rStyle w:val="Hyperlink"/>
                    <w:noProof/>
                  </w:rPr>
                </w:rPrChange>
              </w:rPr>
              <w:delText>Introduction</w:delText>
            </w:r>
            <w:r w:rsidDel="00DF44D5">
              <w:rPr>
                <w:noProof/>
                <w:webHidden/>
              </w:rPr>
              <w:tab/>
              <w:delText>4</w:delText>
            </w:r>
          </w:del>
        </w:p>
        <w:p w:rsidR="00874031" w:rsidDel="00DF44D5" w:rsidRDefault="00874031">
          <w:pPr>
            <w:pStyle w:val="TOC2"/>
            <w:tabs>
              <w:tab w:val="right" w:leader="dot" w:pos="9350"/>
            </w:tabs>
            <w:rPr>
              <w:del w:id="81" w:author="Michael" w:date="2010-10-11T11:37:00Z"/>
              <w:rFonts w:eastAsiaTheme="minorEastAsia"/>
              <w:noProof/>
            </w:rPr>
          </w:pPr>
          <w:del w:id="82" w:author="Michael" w:date="2010-10-11T11:37:00Z">
            <w:r w:rsidRPr="00DF44D5" w:rsidDel="00DF44D5">
              <w:rPr>
                <w:noProof/>
                <w:rPrChange w:id="83" w:author="Michael" w:date="2010-10-11T11:37:00Z">
                  <w:rPr>
                    <w:rStyle w:val="Hyperlink"/>
                    <w:noProof/>
                  </w:rPr>
                </w:rPrChange>
              </w:rPr>
              <w:delText>Objective</w:delText>
            </w:r>
            <w:r w:rsidDel="00DF44D5">
              <w:rPr>
                <w:noProof/>
                <w:webHidden/>
              </w:rPr>
              <w:tab/>
              <w:delText>4</w:delText>
            </w:r>
          </w:del>
        </w:p>
        <w:p w:rsidR="00874031" w:rsidDel="00DF44D5" w:rsidRDefault="00874031">
          <w:pPr>
            <w:pStyle w:val="TOC2"/>
            <w:tabs>
              <w:tab w:val="right" w:leader="dot" w:pos="9350"/>
            </w:tabs>
            <w:rPr>
              <w:del w:id="84" w:author="Michael" w:date="2010-10-11T11:37:00Z"/>
              <w:rFonts w:eastAsiaTheme="minorEastAsia"/>
              <w:noProof/>
            </w:rPr>
          </w:pPr>
          <w:del w:id="85" w:author="Michael" w:date="2010-10-11T11:37:00Z">
            <w:r w:rsidRPr="00DF44D5" w:rsidDel="00DF44D5">
              <w:rPr>
                <w:noProof/>
                <w:rPrChange w:id="86" w:author="Michael" w:date="2010-10-11T11:37:00Z">
                  <w:rPr>
                    <w:rStyle w:val="Hyperlink"/>
                    <w:noProof/>
                  </w:rPr>
                </w:rPrChange>
              </w:rPr>
              <w:lastRenderedPageBreak/>
              <w:delText>Rationale</w:delText>
            </w:r>
            <w:r w:rsidDel="00DF44D5">
              <w:rPr>
                <w:noProof/>
                <w:webHidden/>
              </w:rPr>
              <w:tab/>
              <w:delText>4</w:delText>
            </w:r>
          </w:del>
        </w:p>
        <w:p w:rsidR="00874031" w:rsidDel="00DF44D5" w:rsidRDefault="00874031">
          <w:pPr>
            <w:pStyle w:val="TOC2"/>
            <w:tabs>
              <w:tab w:val="right" w:leader="dot" w:pos="9350"/>
            </w:tabs>
            <w:rPr>
              <w:del w:id="87" w:author="Michael" w:date="2010-10-11T11:37:00Z"/>
              <w:rFonts w:eastAsiaTheme="minorEastAsia"/>
              <w:noProof/>
            </w:rPr>
          </w:pPr>
          <w:del w:id="88" w:author="Michael" w:date="2010-10-11T11:37:00Z">
            <w:r w:rsidRPr="00DF44D5" w:rsidDel="00DF44D5">
              <w:rPr>
                <w:noProof/>
                <w:rPrChange w:id="89" w:author="Michael" w:date="2010-10-11T11:37:00Z">
                  <w:rPr>
                    <w:rStyle w:val="Hyperlink"/>
                    <w:noProof/>
                  </w:rPr>
                </w:rPrChange>
              </w:rPr>
              <w:delText>Solar hot water heaters</w:delText>
            </w:r>
            <w:r w:rsidDel="00DF44D5">
              <w:rPr>
                <w:noProof/>
                <w:webHidden/>
              </w:rPr>
              <w:tab/>
              <w:delText>4</w:delText>
            </w:r>
          </w:del>
        </w:p>
        <w:p w:rsidR="00874031" w:rsidDel="00DF44D5" w:rsidRDefault="00874031">
          <w:pPr>
            <w:pStyle w:val="TOC2"/>
            <w:tabs>
              <w:tab w:val="right" w:leader="dot" w:pos="9350"/>
            </w:tabs>
            <w:rPr>
              <w:del w:id="90" w:author="Michael" w:date="2010-10-11T11:37:00Z"/>
              <w:rFonts w:eastAsiaTheme="minorEastAsia"/>
              <w:noProof/>
            </w:rPr>
          </w:pPr>
          <w:del w:id="91" w:author="Michael" w:date="2010-10-11T11:37:00Z">
            <w:r w:rsidRPr="00DF44D5" w:rsidDel="00DF44D5">
              <w:rPr>
                <w:noProof/>
                <w:rPrChange w:id="92" w:author="Michael" w:date="2010-10-11T11:37:00Z">
                  <w:rPr>
                    <w:rStyle w:val="Hyperlink"/>
                    <w:noProof/>
                  </w:rPr>
                </w:rPrChange>
              </w:rPr>
              <w:delText>State-of-the-art</w:delText>
            </w:r>
            <w:r w:rsidDel="00DF44D5">
              <w:rPr>
                <w:noProof/>
                <w:webHidden/>
              </w:rPr>
              <w:tab/>
              <w:delText>4</w:delText>
            </w:r>
          </w:del>
        </w:p>
        <w:p w:rsidR="00874031" w:rsidDel="00DF44D5" w:rsidRDefault="00874031">
          <w:pPr>
            <w:pStyle w:val="TOC2"/>
            <w:tabs>
              <w:tab w:val="right" w:leader="dot" w:pos="9350"/>
            </w:tabs>
            <w:rPr>
              <w:del w:id="93" w:author="Michael" w:date="2010-10-11T11:37:00Z"/>
              <w:rFonts w:eastAsiaTheme="minorEastAsia"/>
              <w:noProof/>
            </w:rPr>
          </w:pPr>
          <w:del w:id="94" w:author="Michael" w:date="2010-10-11T11:37:00Z">
            <w:r w:rsidRPr="00DF44D5" w:rsidDel="00DF44D5">
              <w:rPr>
                <w:noProof/>
                <w:rPrChange w:id="95" w:author="Michael" w:date="2010-10-11T11:37:00Z">
                  <w:rPr>
                    <w:rStyle w:val="Hyperlink"/>
                    <w:noProof/>
                  </w:rPr>
                </w:rPrChange>
              </w:rPr>
              <w:delText>Approach</w:delText>
            </w:r>
            <w:r w:rsidDel="00DF44D5">
              <w:rPr>
                <w:noProof/>
                <w:webHidden/>
              </w:rPr>
              <w:tab/>
              <w:delText>5</w:delText>
            </w:r>
          </w:del>
        </w:p>
        <w:p w:rsidR="00874031" w:rsidDel="00DF44D5" w:rsidRDefault="00874031">
          <w:pPr>
            <w:pStyle w:val="TOC1"/>
            <w:rPr>
              <w:del w:id="96" w:author="Michael" w:date="2010-10-11T11:37:00Z"/>
              <w:rFonts w:eastAsiaTheme="minorEastAsia"/>
              <w:noProof/>
            </w:rPr>
          </w:pPr>
          <w:del w:id="97" w:author="Michael" w:date="2010-10-11T11:37:00Z">
            <w:r w:rsidRPr="00DF44D5" w:rsidDel="00DF44D5">
              <w:rPr>
                <w:noProof/>
                <w:rPrChange w:id="98" w:author="Michael" w:date="2010-10-11T11:37:00Z">
                  <w:rPr>
                    <w:rStyle w:val="Hyperlink"/>
                    <w:noProof/>
                  </w:rPr>
                </w:rPrChange>
              </w:rPr>
              <w:delText>Methods</w:delText>
            </w:r>
            <w:r w:rsidDel="00DF44D5">
              <w:rPr>
                <w:noProof/>
                <w:webHidden/>
              </w:rPr>
              <w:tab/>
              <w:delText>6</w:delText>
            </w:r>
          </w:del>
        </w:p>
        <w:p w:rsidR="00874031" w:rsidDel="00DF44D5" w:rsidRDefault="00874031">
          <w:pPr>
            <w:pStyle w:val="TOC2"/>
            <w:tabs>
              <w:tab w:val="right" w:leader="dot" w:pos="9350"/>
            </w:tabs>
            <w:rPr>
              <w:del w:id="99" w:author="Michael" w:date="2010-10-11T11:37:00Z"/>
              <w:rFonts w:eastAsiaTheme="minorEastAsia"/>
              <w:noProof/>
            </w:rPr>
          </w:pPr>
          <w:del w:id="100" w:author="Michael" w:date="2010-10-11T11:37:00Z">
            <w:r w:rsidRPr="00DF44D5" w:rsidDel="00DF44D5">
              <w:rPr>
                <w:noProof/>
                <w:rPrChange w:id="101" w:author="Michael" w:date="2010-10-11T11:37:00Z">
                  <w:rPr>
                    <w:rStyle w:val="Hyperlink"/>
                    <w:noProof/>
                  </w:rPr>
                </w:rPrChange>
              </w:rPr>
              <w:delText>Test Box</w:delText>
            </w:r>
            <w:r w:rsidDel="00DF44D5">
              <w:rPr>
                <w:noProof/>
                <w:webHidden/>
              </w:rPr>
              <w:tab/>
              <w:delText>6</w:delText>
            </w:r>
          </w:del>
        </w:p>
        <w:p w:rsidR="00874031" w:rsidDel="00DF44D5" w:rsidRDefault="00874031">
          <w:pPr>
            <w:pStyle w:val="TOC2"/>
            <w:tabs>
              <w:tab w:val="right" w:leader="dot" w:pos="9350"/>
            </w:tabs>
            <w:rPr>
              <w:del w:id="102" w:author="Michael" w:date="2010-10-11T11:37:00Z"/>
              <w:rFonts w:eastAsiaTheme="minorEastAsia"/>
              <w:noProof/>
            </w:rPr>
          </w:pPr>
          <w:del w:id="103" w:author="Michael" w:date="2010-10-11T11:37:00Z">
            <w:r w:rsidRPr="00DF44D5" w:rsidDel="00DF44D5">
              <w:rPr>
                <w:noProof/>
                <w:rPrChange w:id="104" w:author="Michael" w:date="2010-10-11T11:37:00Z">
                  <w:rPr>
                    <w:rStyle w:val="Hyperlink"/>
                    <w:noProof/>
                  </w:rPr>
                </w:rPrChange>
              </w:rPr>
              <w:delText>Test Apparatus</w:delText>
            </w:r>
            <w:r w:rsidDel="00DF44D5">
              <w:rPr>
                <w:noProof/>
                <w:webHidden/>
              </w:rPr>
              <w:tab/>
              <w:delText>7</w:delText>
            </w:r>
          </w:del>
        </w:p>
        <w:p w:rsidR="00874031" w:rsidDel="00DF44D5" w:rsidRDefault="00874031">
          <w:pPr>
            <w:pStyle w:val="TOC2"/>
            <w:tabs>
              <w:tab w:val="right" w:leader="dot" w:pos="9350"/>
            </w:tabs>
            <w:rPr>
              <w:del w:id="105" w:author="Michael" w:date="2010-10-11T11:37:00Z"/>
              <w:rFonts w:eastAsiaTheme="minorEastAsia"/>
              <w:noProof/>
            </w:rPr>
          </w:pPr>
          <w:del w:id="106" w:author="Michael" w:date="2010-10-11T11:37:00Z">
            <w:r w:rsidRPr="00DF44D5" w:rsidDel="00DF44D5">
              <w:rPr>
                <w:noProof/>
                <w:rPrChange w:id="107" w:author="Michael" w:date="2010-10-11T11:37:00Z">
                  <w:rPr>
                    <w:rStyle w:val="Hyperlink"/>
                    <w:noProof/>
                  </w:rPr>
                </w:rPrChange>
              </w:rPr>
              <w:delText>Surface Texture Preparations</w:delText>
            </w:r>
            <w:r w:rsidDel="00DF44D5">
              <w:rPr>
                <w:noProof/>
                <w:webHidden/>
              </w:rPr>
              <w:tab/>
              <w:delText>7</w:delText>
            </w:r>
          </w:del>
        </w:p>
        <w:p w:rsidR="00874031" w:rsidDel="00DF44D5" w:rsidRDefault="00874031">
          <w:pPr>
            <w:pStyle w:val="TOC2"/>
            <w:tabs>
              <w:tab w:val="right" w:leader="dot" w:pos="9350"/>
            </w:tabs>
            <w:rPr>
              <w:del w:id="108" w:author="Michael" w:date="2010-10-11T11:37:00Z"/>
              <w:rFonts w:eastAsiaTheme="minorEastAsia"/>
              <w:noProof/>
            </w:rPr>
          </w:pPr>
          <w:del w:id="109" w:author="Michael" w:date="2010-10-11T11:37:00Z">
            <w:r w:rsidRPr="00DF44D5" w:rsidDel="00DF44D5">
              <w:rPr>
                <w:noProof/>
                <w:rPrChange w:id="110" w:author="Michael" w:date="2010-10-11T11:37:00Z">
                  <w:rPr>
                    <w:rStyle w:val="Hyperlink"/>
                    <w:noProof/>
                  </w:rPr>
                </w:rPrChange>
              </w:rPr>
              <w:delText>Surface Roughness Measurements and Area-scale Analysis</w:delText>
            </w:r>
            <w:r w:rsidDel="00DF44D5">
              <w:rPr>
                <w:noProof/>
                <w:webHidden/>
              </w:rPr>
              <w:tab/>
              <w:delText>8</w:delText>
            </w:r>
          </w:del>
        </w:p>
        <w:p w:rsidR="00874031" w:rsidDel="00DF44D5" w:rsidRDefault="00874031">
          <w:pPr>
            <w:pStyle w:val="TOC2"/>
            <w:tabs>
              <w:tab w:val="right" w:leader="dot" w:pos="9350"/>
            </w:tabs>
            <w:rPr>
              <w:del w:id="111" w:author="Michael" w:date="2010-10-11T11:37:00Z"/>
              <w:rFonts w:eastAsiaTheme="minorEastAsia"/>
              <w:noProof/>
            </w:rPr>
          </w:pPr>
          <w:del w:id="112" w:author="Michael" w:date="2010-10-11T11:37:00Z">
            <w:r w:rsidRPr="00DF44D5" w:rsidDel="00DF44D5">
              <w:rPr>
                <w:noProof/>
                <w:rPrChange w:id="113" w:author="Michael" w:date="2010-10-11T11:37:00Z">
                  <w:rPr>
                    <w:rStyle w:val="Hyperlink"/>
                    <w:noProof/>
                  </w:rPr>
                </w:rPrChange>
              </w:rPr>
              <w:delText xml:space="preserve">Testing </w:delText>
            </w:r>
            <w:r w:rsidR="008F3AB6" w:rsidRPr="00DF44D5" w:rsidDel="00DF44D5">
              <w:rPr>
                <w:noProof/>
                <w:rPrChange w:id="114" w:author="Michael" w:date="2010-10-11T11:37:00Z">
                  <w:rPr>
                    <w:rStyle w:val="Hyperlink"/>
                    <w:noProof/>
                  </w:rPr>
                </w:rPrChange>
              </w:rPr>
              <w:delText>U</w:delText>
            </w:r>
            <w:r w:rsidRPr="00DF44D5" w:rsidDel="00DF44D5">
              <w:rPr>
                <w:noProof/>
                <w:rPrChange w:id="115" w:author="Michael" w:date="2010-10-11T11:37:00Z">
                  <w:rPr>
                    <w:rStyle w:val="Hyperlink"/>
                    <w:noProof/>
                  </w:rPr>
                </w:rPrChange>
              </w:rPr>
              <w:delText xml:space="preserve">sing </w:delText>
            </w:r>
            <w:r w:rsidR="008F3AB6" w:rsidRPr="00DF44D5" w:rsidDel="00DF44D5">
              <w:rPr>
                <w:noProof/>
                <w:rPrChange w:id="116" w:author="Michael" w:date="2010-10-11T11:37:00Z">
                  <w:rPr>
                    <w:rStyle w:val="Hyperlink"/>
                    <w:noProof/>
                  </w:rPr>
                </w:rPrChange>
              </w:rPr>
              <w:delText xml:space="preserve">the </w:delText>
            </w:r>
            <w:r w:rsidRPr="00DF44D5" w:rsidDel="00DF44D5">
              <w:rPr>
                <w:noProof/>
                <w:rPrChange w:id="117" w:author="Michael" w:date="2010-10-11T11:37:00Z">
                  <w:rPr>
                    <w:rStyle w:val="Hyperlink"/>
                    <w:noProof/>
                  </w:rPr>
                </w:rPrChange>
              </w:rPr>
              <w:delText>Apparatus</w:delText>
            </w:r>
            <w:r w:rsidDel="00DF44D5">
              <w:rPr>
                <w:noProof/>
                <w:webHidden/>
              </w:rPr>
              <w:tab/>
              <w:delText>8</w:delText>
            </w:r>
          </w:del>
        </w:p>
        <w:p w:rsidR="00874031" w:rsidDel="00DF44D5" w:rsidRDefault="00874031">
          <w:pPr>
            <w:pStyle w:val="TOC2"/>
            <w:tabs>
              <w:tab w:val="right" w:leader="dot" w:pos="9350"/>
            </w:tabs>
            <w:rPr>
              <w:del w:id="118" w:author="Michael" w:date="2010-10-11T11:37:00Z"/>
              <w:rFonts w:eastAsiaTheme="minorEastAsia"/>
              <w:noProof/>
            </w:rPr>
          </w:pPr>
          <w:del w:id="119" w:author="Michael" w:date="2010-10-11T11:37:00Z">
            <w:r w:rsidRPr="00DF44D5" w:rsidDel="00DF44D5">
              <w:rPr>
                <w:noProof/>
                <w:rPrChange w:id="120" w:author="Michael" w:date="2010-10-11T11:37:00Z">
                  <w:rPr>
                    <w:rStyle w:val="Hyperlink"/>
                    <w:noProof/>
                  </w:rPr>
                </w:rPrChange>
              </w:rPr>
              <w:delText xml:space="preserve">Measure Temperature </w:delText>
            </w:r>
            <w:r w:rsidR="008F3AB6" w:rsidRPr="00DF44D5" w:rsidDel="00DF44D5">
              <w:rPr>
                <w:noProof/>
                <w:rPrChange w:id="121" w:author="Michael" w:date="2010-10-11T11:37:00Z">
                  <w:rPr>
                    <w:rStyle w:val="Hyperlink"/>
                    <w:noProof/>
                  </w:rPr>
                </w:rPrChange>
              </w:rPr>
              <w:delText>U</w:delText>
            </w:r>
            <w:r w:rsidRPr="00DF44D5" w:rsidDel="00DF44D5">
              <w:rPr>
                <w:noProof/>
                <w:rPrChange w:id="122" w:author="Michael" w:date="2010-10-11T11:37:00Z">
                  <w:rPr>
                    <w:rStyle w:val="Hyperlink"/>
                    <w:noProof/>
                  </w:rPr>
                </w:rPrChange>
              </w:rPr>
              <w:delText>sing LabView</w:delText>
            </w:r>
            <w:r w:rsidDel="00DF44D5">
              <w:rPr>
                <w:noProof/>
                <w:webHidden/>
              </w:rPr>
              <w:tab/>
              <w:delText>8</w:delText>
            </w:r>
          </w:del>
        </w:p>
        <w:p w:rsidR="00874031" w:rsidDel="00DF44D5" w:rsidRDefault="00874031">
          <w:pPr>
            <w:pStyle w:val="TOC1"/>
            <w:rPr>
              <w:del w:id="123" w:author="Michael" w:date="2010-10-11T11:37:00Z"/>
              <w:rFonts w:eastAsiaTheme="minorEastAsia"/>
              <w:noProof/>
            </w:rPr>
          </w:pPr>
          <w:del w:id="124" w:author="Michael" w:date="2010-10-11T11:37:00Z">
            <w:r w:rsidRPr="00DF44D5" w:rsidDel="00DF44D5">
              <w:rPr>
                <w:noProof/>
                <w:rPrChange w:id="125" w:author="Michael" w:date="2010-10-11T11:37:00Z">
                  <w:rPr>
                    <w:rStyle w:val="Hyperlink"/>
                    <w:noProof/>
                  </w:rPr>
                </w:rPrChange>
              </w:rPr>
              <w:delText>Results</w:delText>
            </w:r>
            <w:r w:rsidDel="00DF44D5">
              <w:rPr>
                <w:noProof/>
                <w:webHidden/>
              </w:rPr>
              <w:tab/>
              <w:delText>10</w:delText>
            </w:r>
          </w:del>
        </w:p>
        <w:p w:rsidR="00874031" w:rsidDel="00DF44D5" w:rsidRDefault="00874031">
          <w:pPr>
            <w:pStyle w:val="TOC2"/>
            <w:tabs>
              <w:tab w:val="right" w:leader="dot" w:pos="9350"/>
            </w:tabs>
            <w:rPr>
              <w:del w:id="126" w:author="Michael" w:date="2010-10-11T11:37:00Z"/>
              <w:rFonts w:eastAsiaTheme="minorEastAsia"/>
              <w:noProof/>
            </w:rPr>
          </w:pPr>
          <w:del w:id="127" w:author="Michael" w:date="2010-10-11T11:37:00Z">
            <w:r w:rsidRPr="00DF44D5" w:rsidDel="00DF44D5">
              <w:rPr>
                <w:noProof/>
                <w:rPrChange w:id="128" w:author="Michael" w:date="2010-10-11T11:37:00Z">
                  <w:rPr>
                    <w:rStyle w:val="Hyperlink"/>
                    <w:noProof/>
                  </w:rPr>
                </w:rPrChange>
              </w:rPr>
              <w:delText>Surface Processing</w:delText>
            </w:r>
            <w:r w:rsidDel="00DF44D5">
              <w:rPr>
                <w:noProof/>
                <w:webHidden/>
              </w:rPr>
              <w:tab/>
              <w:delText>10</w:delText>
            </w:r>
          </w:del>
        </w:p>
        <w:p w:rsidR="00874031" w:rsidDel="00DF44D5" w:rsidRDefault="00874031">
          <w:pPr>
            <w:pStyle w:val="TOC2"/>
            <w:tabs>
              <w:tab w:val="right" w:leader="dot" w:pos="9350"/>
            </w:tabs>
            <w:rPr>
              <w:del w:id="129" w:author="Michael" w:date="2010-10-11T11:37:00Z"/>
              <w:rFonts w:eastAsiaTheme="minorEastAsia"/>
              <w:noProof/>
            </w:rPr>
          </w:pPr>
          <w:del w:id="130" w:author="Michael" w:date="2010-10-11T11:37:00Z">
            <w:r w:rsidRPr="00DF44D5" w:rsidDel="00DF44D5">
              <w:rPr>
                <w:noProof/>
                <w:rPrChange w:id="131" w:author="Michael" w:date="2010-10-11T11:37:00Z">
                  <w:rPr>
                    <w:rStyle w:val="Hyperlink"/>
                    <w:noProof/>
                  </w:rPr>
                </w:rPrChange>
              </w:rPr>
              <w:delText>Surface Measurements</w:delText>
            </w:r>
            <w:r w:rsidDel="00DF44D5">
              <w:rPr>
                <w:noProof/>
                <w:webHidden/>
              </w:rPr>
              <w:tab/>
              <w:delText>10</w:delText>
            </w:r>
          </w:del>
        </w:p>
        <w:p w:rsidR="00874031" w:rsidDel="00DF44D5" w:rsidRDefault="00874031">
          <w:pPr>
            <w:pStyle w:val="TOC2"/>
            <w:tabs>
              <w:tab w:val="right" w:leader="dot" w:pos="9350"/>
            </w:tabs>
            <w:rPr>
              <w:del w:id="132" w:author="Michael" w:date="2010-10-11T11:37:00Z"/>
              <w:rFonts w:eastAsiaTheme="minorEastAsia"/>
              <w:noProof/>
            </w:rPr>
          </w:pPr>
          <w:del w:id="133" w:author="Michael" w:date="2010-10-11T11:37:00Z">
            <w:r w:rsidRPr="00DF44D5" w:rsidDel="00DF44D5">
              <w:rPr>
                <w:noProof/>
                <w:rPrChange w:id="134" w:author="Michael" w:date="2010-10-11T11:37:00Z">
                  <w:rPr>
                    <w:rStyle w:val="Hyperlink"/>
                    <w:noProof/>
                  </w:rPr>
                </w:rPrChange>
              </w:rPr>
              <w:delText>Temperature Test Results</w:delText>
            </w:r>
            <w:r w:rsidDel="00DF44D5">
              <w:rPr>
                <w:noProof/>
                <w:webHidden/>
              </w:rPr>
              <w:tab/>
              <w:delText>10</w:delText>
            </w:r>
          </w:del>
        </w:p>
        <w:p w:rsidR="00874031" w:rsidDel="00DF44D5" w:rsidRDefault="00874031">
          <w:pPr>
            <w:pStyle w:val="TOC1"/>
            <w:rPr>
              <w:del w:id="135" w:author="Michael" w:date="2010-10-11T11:37:00Z"/>
              <w:rFonts w:eastAsiaTheme="minorEastAsia"/>
              <w:noProof/>
            </w:rPr>
          </w:pPr>
          <w:del w:id="136" w:author="Michael" w:date="2010-10-11T11:37:00Z">
            <w:r w:rsidRPr="00DF44D5" w:rsidDel="00DF44D5">
              <w:rPr>
                <w:noProof/>
                <w:rPrChange w:id="137" w:author="Michael" w:date="2010-10-11T11:37:00Z">
                  <w:rPr>
                    <w:rStyle w:val="Hyperlink"/>
                    <w:noProof/>
                  </w:rPr>
                </w:rPrChange>
              </w:rPr>
              <w:delText>Discussion</w:delText>
            </w:r>
            <w:r w:rsidDel="00DF44D5">
              <w:rPr>
                <w:noProof/>
                <w:webHidden/>
              </w:rPr>
              <w:tab/>
              <w:delText>12</w:delText>
            </w:r>
          </w:del>
        </w:p>
        <w:p w:rsidR="00874031" w:rsidDel="00DF44D5" w:rsidRDefault="00874031">
          <w:pPr>
            <w:pStyle w:val="TOC2"/>
            <w:tabs>
              <w:tab w:val="right" w:leader="dot" w:pos="9350"/>
            </w:tabs>
            <w:rPr>
              <w:del w:id="138" w:author="Michael" w:date="2010-10-11T11:37:00Z"/>
              <w:rFonts w:eastAsiaTheme="minorEastAsia"/>
              <w:noProof/>
            </w:rPr>
          </w:pPr>
          <w:del w:id="139" w:author="Michael" w:date="2010-10-11T11:37:00Z">
            <w:r w:rsidRPr="00DF44D5" w:rsidDel="00DF44D5">
              <w:rPr>
                <w:noProof/>
                <w:rPrChange w:id="140" w:author="Michael" w:date="2010-10-11T11:37:00Z">
                  <w:rPr>
                    <w:rStyle w:val="Hyperlink"/>
                    <w:noProof/>
                  </w:rPr>
                </w:rPrChange>
              </w:rPr>
              <w:delText>Surface Processing</w:delText>
            </w:r>
            <w:r w:rsidDel="00DF44D5">
              <w:rPr>
                <w:noProof/>
                <w:webHidden/>
              </w:rPr>
              <w:tab/>
              <w:delText>12</w:delText>
            </w:r>
          </w:del>
        </w:p>
        <w:p w:rsidR="00874031" w:rsidDel="00DF44D5" w:rsidRDefault="00874031">
          <w:pPr>
            <w:pStyle w:val="TOC2"/>
            <w:tabs>
              <w:tab w:val="right" w:leader="dot" w:pos="9350"/>
            </w:tabs>
            <w:rPr>
              <w:del w:id="141" w:author="Michael" w:date="2010-10-11T11:37:00Z"/>
              <w:rFonts w:eastAsiaTheme="minorEastAsia"/>
              <w:noProof/>
            </w:rPr>
          </w:pPr>
          <w:del w:id="142" w:author="Michael" w:date="2010-10-11T11:37:00Z">
            <w:r w:rsidRPr="00DF44D5" w:rsidDel="00DF44D5">
              <w:rPr>
                <w:noProof/>
                <w:rPrChange w:id="143" w:author="Michael" w:date="2010-10-11T11:37:00Z">
                  <w:rPr>
                    <w:rStyle w:val="Hyperlink"/>
                    <w:noProof/>
                  </w:rPr>
                </w:rPrChange>
              </w:rPr>
              <w:delText>Surface Measurements</w:delText>
            </w:r>
            <w:r w:rsidDel="00DF44D5">
              <w:rPr>
                <w:noProof/>
                <w:webHidden/>
              </w:rPr>
              <w:tab/>
              <w:delText>12</w:delText>
            </w:r>
          </w:del>
        </w:p>
        <w:p w:rsidR="00874031" w:rsidDel="00DF44D5" w:rsidRDefault="00874031">
          <w:pPr>
            <w:pStyle w:val="TOC2"/>
            <w:tabs>
              <w:tab w:val="right" w:leader="dot" w:pos="9350"/>
            </w:tabs>
            <w:rPr>
              <w:del w:id="144" w:author="Michael" w:date="2010-10-11T11:37:00Z"/>
              <w:rFonts w:eastAsiaTheme="minorEastAsia"/>
              <w:noProof/>
            </w:rPr>
          </w:pPr>
          <w:del w:id="145" w:author="Michael" w:date="2010-10-11T11:37:00Z">
            <w:r w:rsidRPr="00DF44D5" w:rsidDel="00DF44D5">
              <w:rPr>
                <w:noProof/>
                <w:rPrChange w:id="146" w:author="Michael" w:date="2010-10-11T11:37:00Z">
                  <w:rPr>
                    <w:rStyle w:val="Hyperlink"/>
                    <w:noProof/>
                  </w:rPr>
                </w:rPrChange>
              </w:rPr>
              <w:delText>Temperature Tests</w:delText>
            </w:r>
            <w:r w:rsidDel="00DF44D5">
              <w:rPr>
                <w:noProof/>
                <w:webHidden/>
              </w:rPr>
              <w:tab/>
              <w:delText>12</w:delText>
            </w:r>
          </w:del>
        </w:p>
        <w:p w:rsidR="00874031" w:rsidDel="00DF44D5" w:rsidRDefault="00874031">
          <w:pPr>
            <w:pStyle w:val="TOC1"/>
            <w:rPr>
              <w:del w:id="147" w:author="Michael" w:date="2010-10-11T11:37:00Z"/>
              <w:rFonts w:eastAsiaTheme="minorEastAsia"/>
              <w:noProof/>
            </w:rPr>
          </w:pPr>
          <w:del w:id="148" w:author="Michael" w:date="2010-10-11T11:37:00Z">
            <w:r w:rsidRPr="00DF44D5" w:rsidDel="00DF44D5">
              <w:rPr>
                <w:noProof/>
                <w:rPrChange w:id="149" w:author="Michael" w:date="2010-10-11T11:37:00Z">
                  <w:rPr>
                    <w:rStyle w:val="Hyperlink"/>
                    <w:noProof/>
                  </w:rPr>
                </w:rPrChange>
              </w:rPr>
              <w:delText>Conclusion</w:delText>
            </w:r>
            <w:r w:rsidDel="00DF44D5">
              <w:rPr>
                <w:noProof/>
                <w:webHidden/>
              </w:rPr>
              <w:tab/>
              <w:delText>13</w:delText>
            </w:r>
          </w:del>
        </w:p>
        <w:p w:rsidR="00874031" w:rsidDel="00DF44D5" w:rsidRDefault="00874031">
          <w:pPr>
            <w:pStyle w:val="TOC1"/>
            <w:rPr>
              <w:del w:id="150" w:author="Michael" w:date="2010-10-11T11:37:00Z"/>
              <w:rFonts w:eastAsiaTheme="minorEastAsia"/>
              <w:noProof/>
            </w:rPr>
          </w:pPr>
          <w:del w:id="151" w:author="Michael" w:date="2010-10-11T11:37:00Z">
            <w:r w:rsidRPr="00DF44D5" w:rsidDel="00DF44D5">
              <w:rPr>
                <w:noProof/>
                <w:rPrChange w:id="152" w:author="Michael" w:date="2010-10-11T11:37:00Z">
                  <w:rPr>
                    <w:rStyle w:val="Hyperlink"/>
                    <w:noProof/>
                  </w:rPr>
                </w:rPrChange>
              </w:rPr>
              <w:delText>Acknowledgements</w:delText>
            </w:r>
            <w:r w:rsidDel="00DF44D5">
              <w:rPr>
                <w:noProof/>
                <w:webHidden/>
              </w:rPr>
              <w:tab/>
              <w:delText>13</w:delText>
            </w:r>
          </w:del>
        </w:p>
        <w:p w:rsidR="00874031" w:rsidDel="00DF44D5" w:rsidRDefault="00874031">
          <w:pPr>
            <w:pStyle w:val="TOC1"/>
            <w:rPr>
              <w:del w:id="153" w:author="Michael" w:date="2010-10-11T11:37:00Z"/>
              <w:rFonts w:eastAsiaTheme="minorEastAsia"/>
              <w:noProof/>
            </w:rPr>
          </w:pPr>
          <w:del w:id="154" w:author="Michael" w:date="2010-10-11T11:37:00Z">
            <w:r w:rsidRPr="00DF44D5" w:rsidDel="00DF44D5">
              <w:rPr>
                <w:noProof/>
                <w:rPrChange w:id="155" w:author="Michael" w:date="2010-10-11T11:37:00Z">
                  <w:rPr>
                    <w:rStyle w:val="Hyperlink"/>
                    <w:noProof/>
                  </w:rPr>
                </w:rPrChange>
              </w:rPr>
              <w:delText>References</w:delText>
            </w:r>
            <w:r w:rsidDel="00DF44D5">
              <w:rPr>
                <w:noProof/>
                <w:webHidden/>
              </w:rPr>
              <w:tab/>
              <w:delText>13</w:delText>
            </w:r>
          </w:del>
        </w:p>
        <w:p w:rsidR="000E204F" w:rsidRDefault="00D7208B">
          <w:r>
            <w:fldChar w:fldCharType="end"/>
          </w:r>
        </w:p>
      </w:sdtContent>
    </w:sdt>
    <w:p w:rsidR="00D91230" w:rsidRDefault="00D91230">
      <w:r>
        <w:br w:type="page"/>
      </w:r>
      <w:r>
        <w:lastRenderedPageBreak/>
        <w:t xml:space="preserve"> </w:t>
      </w:r>
    </w:p>
    <w:p w:rsidR="00D91230" w:rsidRDefault="00D91230" w:rsidP="00D91230">
      <w:pPr>
        <w:pStyle w:val="Heading1"/>
      </w:pPr>
      <w:bookmarkStart w:id="156" w:name="_Toc274560384"/>
      <w:r>
        <w:t>Abstract</w:t>
      </w:r>
      <w:bookmarkEnd w:id="156"/>
    </w:p>
    <w:p w:rsidR="005537DB" w:rsidRDefault="00632855" w:rsidP="00657459">
      <w:pPr>
        <w:spacing w:line="480" w:lineRule="auto"/>
        <w:ind w:firstLine="720"/>
      </w:pPr>
      <w:r>
        <w:t xml:space="preserve">Heat transfer is composed of convective, conductive and radiant heat transfer.   There are many variables that can affect heat transfer: size, type of material, </w:t>
      </w:r>
      <w:r w:rsidR="008F3AB6">
        <w:t>refle</w:t>
      </w:r>
      <w:ins w:id="157" w:author="Michael" w:date="2010-05-26T18:54:00Z">
        <w:r w:rsidR="00880ACE">
          <w:t>c</w:t>
        </w:r>
      </w:ins>
      <w:del w:id="158" w:author="Michael" w:date="2010-05-26T18:54:00Z">
        <w:r w:rsidR="008F3AB6" w:rsidDel="00880ACE">
          <w:delText>v</w:delText>
        </w:r>
      </w:del>
      <w:r w:rsidR="008F3AB6">
        <w:t xml:space="preserve">tivity, </w:t>
      </w:r>
      <w:r>
        <w:t xml:space="preserve">etc.  Aluminum is a readily available test material that has very well documented properties and </w:t>
      </w:r>
      <w:r w:rsidR="008F3AB6">
        <w:t xml:space="preserve">an </w:t>
      </w:r>
      <w:r>
        <w:t>eas</w:t>
      </w:r>
      <w:r w:rsidR="008F3AB6">
        <w:t>il</w:t>
      </w:r>
      <w:r>
        <w:t>y change</w:t>
      </w:r>
      <w:r w:rsidR="008F3AB6">
        <w:t>d</w:t>
      </w:r>
      <w:r>
        <w:t xml:space="preserve"> surface texture.  </w:t>
      </w:r>
      <w:r w:rsidR="00B0191A">
        <w:t>A</w:t>
      </w:r>
      <w:r>
        <w:t xml:space="preserve"> silicon based sand paper</w:t>
      </w:r>
      <w:r w:rsidR="00B0191A">
        <w:t xml:space="preserve"> was used</w:t>
      </w:r>
      <w:r>
        <w:t xml:space="preserve"> to polish the test materials</w:t>
      </w:r>
      <w:r w:rsidR="00D52BC3">
        <w:t>.  The surface textures of the aluminum samples were measured using an Olympus LEXT 3100 scanning laser microscope.  Area-scale analysis was also used to determine at which scale the most heat transfer was observed.</w:t>
      </w:r>
    </w:p>
    <w:p w:rsidR="005537DB" w:rsidRDefault="005537DB">
      <w:r>
        <w:br w:type="page"/>
      </w:r>
    </w:p>
    <w:p w:rsidR="000E204F" w:rsidRDefault="000E204F" w:rsidP="000E204F"/>
    <w:p w:rsidR="000E204F" w:rsidRDefault="000E204F" w:rsidP="000E204F">
      <w:pPr>
        <w:pStyle w:val="Heading1"/>
      </w:pPr>
      <w:bookmarkStart w:id="159" w:name="_Toc274560385"/>
      <w:r>
        <w:t>Introduction</w:t>
      </w:r>
      <w:bookmarkEnd w:id="159"/>
    </w:p>
    <w:p w:rsidR="000E204F" w:rsidRDefault="000E204F" w:rsidP="000E204F">
      <w:pPr>
        <w:pStyle w:val="Heading2"/>
      </w:pPr>
      <w:bookmarkStart w:id="160" w:name="_Toc274560386"/>
      <w:r>
        <w:t>Objective</w:t>
      </w:r>
      <w:bookmarkEnd w:id="160"/>
    </w:p>
    <w:p w:rsidR="00A07403" w:rsidRPr="009A1A72" w:rsidRDefault="00A07403" w:rsidP="00A07403">
      <w:pPr>
        <w:spacing w:line="360" w:lineRule="auto"/>
        <w:ind w:left="720"/>
      </w:pPr>
      <w:r w:rsidRPr="009A1A72">
        <w:t xml:space="preserve">The experiment was conducted in order to </w:t>
      </w:r>
      <w:r>
        <w:t>test how surface roughness affects the rate temperature rises in aluminum</w:t>
      </w:r>
      <w:r w:rsidRPr="009A1A72">
        <w:t>.</w:t>
      </w:r>
    </w:p>
    <w:p w:rsidR="000E204F" w:rsidRDefault="000E204F" w:rsidP="000E204F">
      <w:pPr>
        <w:pStyle w:val="Heading2"/>
        <w:rPr>
          <w:ins w:id="161" w:author="Michael" w:date="2010-10-11T11:15:00Z"/>
        </w:rPr>
      </w:pPr>
      <w:bookmarkStart w:id="162" w:name="_Toc274560387"/>
      <w:r>
        <w:t>Rationale</w:t>
      </w:r>
      <w:bookmarkEnd w:id="162"/>
    </w:p>
    <w:p w:rsidR="00A07403" w:rsidRPr="009A1A72" w:rsidRDefault="00A07403" w:rsidP="00A07403">
      <w:pPr>
        <w:spacing w:line="360" w:lineRule="auto"/>
        <w:ind w:left="720"/>
        <w:rPr>
          <w:ins w:id="163" w:author="Michael" w:date="2010-10-11T11:15:00Z"/>
        </w:rPr>
        <w:pPrChange w:id="164" w:author="Michael" w:date="2010-10-11T11:15:00Z">
          <w:pPr>
            <w:pStyle w:val="ListParagraph"/>
            <w:numPr>
              <w:ilvl w:val="2"/>
              <w:numId w:val="3"/>
            </w:numPr>
            <w:spacing w:line="360" w:lineRule="auto"/>
            <w:ind w:left="1224" w:hanging="504"/>
          </w:pPr>
        </w:pPrChange>
      </w:pPr>
      <w:ins w:id="165" w:author="Michael" w:date="2010-10-11T11:15:00Z">
        <w:r>
          <w:tab/>
        </w:r>
        <w:r>
          <w:t xml:space="preserve">The affects of surface texture on heat transfer are not yet known.   The reason for this experiment is to provide initial observations on the affects of increasing surface textures have on amount of heat transferred.  Knowledge obtained in this experiment may further studies in surface metrology and may improve products that are used today and possibly in the future. </w:t>
        </w:r>
      </w:ins>
    </w:p>
    <w:p w:rsidR="00A07403" w:rsidRPr="009A1A72" w:rsidRDefault="00A07403" w:rsidP="00A07403">
      <w:pPr>
        <w:spacing w:line="360" w:lineRule="auto"/>
        <w:ind w:left="720"/>
        <w:rPr>
          <w:ins w:id="166" w:author="Michael" w:date="2010-10-11T11:15:00Z"/>
        </w:rPr>
        <w:pPrChange w:id="167" w:author="Michael" w:date="2010-10-11T11:15:00Z">
          <w:pPr>
            <w:pStyle w:val="ListParagraph"/>
            <w:numPr>
              <w:ilvl w:val="2"/>
              <w:numId w:val="3"/>
            </w:numPr>
            <w:spacing w:line="360" w:lineRule="auto"/>
            <w:ind w:left="1224" w:hanging="504"/>
          </w:pPr>
        </w:pPrChange>
      </w:pPr>
      <w:ins w:id="168" w:author="Michael" w:date="2010-10-11T11:15:00Z">
        <w:r>
          <w:t>T</w:t>
        </w:r>
        <w:r w:rsidRPr="009A1A72">
          <w:t xml:space="preserve">he U. S. department of Energy states one of the common design for solar hot water heaters involve a plate </w:t>
        </w:r>
        <w:r>
          <w:t>used to absorb heat</w:t>
        </w:r>
        <w:r w:rsidRPr="009A1A72">
          <w:t>.</w:t>
        </w:r>
        <w:r>
          <w:t xml:space="preserve">   There is a potential for improved solar hot water heaters by furthering our understanding of the affects of surface texture on heat transfer.  This research could lead to an inexpensive process that could increase efficiency in solar hot water heaters  </w:t>
        </w:r>
      </w:ins>
    </w:p>
    <w:p w:rsidR="00A07403" w:rsidRPr="009A1A72" w:rsidRDefault="00A07403" w:rsidP="00A07403">
      <w:pPr>
        <w:pStyle w:val="ListParagraph"/>
        <w:spacing w:line="360" w:lineRule="auto"/>
        <w:rPr>
          <w:ins w:id="169" w:author="Michael" w:date="2010-10-11T11:15:00Z"/>
        </w:rPr>
        <w:pPrChange w:id="170" w:author="Michael" w:date="2010-10-11T11:15:00Z">
          <w:pPr>
            <w:pStyle w:val="ListParagraph"/>
            <w:numPr>
              <w:ilvl w:val="2"/>
              <w:numId w:val="3"/>
            </w:numPr>
            <w:spacing w:line="360" w:lineRule="auto"/>
            <w:ind w:left="1224" w:hanging="504"/>
          </w:pPr>
        </w:pPrChange>
      </w:pPr>
      <w:ins w:id="171" w:author="Michael" w:date="2010-10-11T11:15:00Z">
        <w:r w:rsidRPr="009A1A72">
          <w:t xml:space="preserve">Flat-plate collector: Glazed flat-plate collectors are </w:t>
        </w:r>
        <w:r>
          <w:t xml:space="preserve">insulated, weatherproofed boxes </w:t>
        </w:r>
        <w:r w:rsidRPr="009A1A72">
          <w:t xml:space="preserve">that contain a dark absorber plate under one or more glass or plastic (polymer) covers. Unglazed flat-plate collectors—typically used for </w:t>
        </w:r>
        <w:r>
          <w:fldChar w:fldCharType="begin"/>
        </w:r>
        <w:r>
          <w:instrText>HYPERLINK "http://www.energysavers.gov/your_home/water_heating/index.cfm/mytopic=13230"</w:instrText>
        </w:r>
        <w:r>
          <w:fldChar w:fldCharType="separate"/>
        </w:r>
        <w:r w:rsidRPr="009A1A72">
          <w:rPr>
            <w:rStyle w:val="Hyperlink"/>
          </w:rPr>
          <w:t>solar pool heating</w:t>
        </w:r>
        <w:r>
          <w:fldChar w:fldCharType="end"/>
        </w:r>
        <w:r w:rsidRPr="009A1A72">
          <w:t>—have a dark absorber plate, made of metal or polymer, without a cover or enclosure.</w:t>
        </w:r>
      </w:ins>
    </w:p>
    <w:p w:rsidR="00A07403" w:rsidRPr="00A07403" w:rsidRDefault="00A07403" w:rsidP="00A07403">
      <w:pPr>
        <w:pPrChange w:id="172" w:author="Michael" w:date="2010-10-11T11:15:00Z">
          <w:pPr>
            <w:pStyle w:val="Heading2"/>
          </w:pPr>
        </w:pPrChange>
      </w:pPr>
    </w:p>
    <w:p w:rsidR="000E204F" w:rsidRDefault="000E204F" w:rsidP="007F76BA">
      <w:pPr>
        <w:pStyle w:val="Heading2"/>
      </w:pPr>
      <w:bookmarkStart w:id="173" w:name="_Toc274560388"/>
      <w:r>
        <w:t>State-of-the-art</w:t>
      </w:r>
      <w:bookmarkEnd w:id="173"/>
    </w:p>
    <w:p w:rsidR="00A07403" w:rsidRDefault="00A07403" w:rsidP="00A1302E">
      <w:pPr>
        <w:spacing w:line="360" w:lineRule="auto"/>
        <w:rPr>
          <w:ins w:id="174" w:author="Michael" w:date="2010-10-11T11:17:00Z"/>
        </w:rPr>
        <w:pPrChange w:id="175" w:author="Michael" w:date="2010-10-11T11:25:00Z">
          <w:pPr>
            <w:pStyle w:val="ListParagraph"/>
            <w:numPr>
              <w:ilvl w:val="2"/>
              <w:numId w:val="3"/>
            </w:numPr>
            <w:spacing w:line="360" w:lineRule="auto"/>
            <w:ind w:left="1224" w:hanging="504"/>
          </w:pPr>
        </w:pPrChange>
      </w:pPr>
      <w:ins w:id="176" w:author="Michael" w:date="2010-10-11T11:16:00Z">
        <w:r>
          <w:t>There is little knowledge known about the affects of surface roughness on heat transferred.  It is known that surface roughness scatters light and light can be used to take surface measurements</w:t>
        </w:r>
      </w:ins>
      <w:ins w:id="177" w:author="Michael" w:date="2010-10-11T11:17:00Z">
        <w:r>
          <w:t>.</w:t>
        </w:r>
      </w:ins>
    </w:p>
    <w:p w:rsidR="00A07403" w:rsidRDefault="00A07403" w:rsidP="00A1302E">
      <w:pPr>
        <w:pStyle w:val="ListParagraph"/>
        <w:spacing w:line="360" w:lineRule="auto"/>
        <w:ind w:left="0"/>
        <w:rPr>
          <w:ins w:id="178" w:author="Michael" w:date="2010-10-11T11:17:00Z"/>
        </w:rPr>
        <w:pPrChange w:id="179" w:author="Michael" w:date="2010-10-11T11:25:00Z">
          <w:pPr>
            <w:pStyle w:val="ListParagraph"/>
            <w:numPr>
              <w:ilvl w:val="2"/>
              <w:numId w:val="3"/>
            </w:numPr>
            <w:spacing w:line="360" w:lineRule="auto"/>
            <w:ind w:left="1224" w:hanging="504"/>
          </w:pPr>
        </w:pPrChange>
      </w:pPr>
      <w:ins w:id="180" w:author="Michael" w:date="2010-10-11T11:17:00Z">
        <w:r>
          <w:t xml:space="preserve">One well known affect that surface roughness has on heat transfer is emissivity.  Emissivity is defined as the ratio of the radiation emitted by the surface at a given temperature to the radiation emitted by a blackbody at the same temperature.  Emissivity only affects radiant heat transfer.  The reason for this is explained in the textbook Thermal Fluid Sciences, “Properties of emissivity strongly </w:t>
        </w:r>
        <w:r>
          <w:lastRenderedPageBreak/>
          <w:t xml:space="preserve">depend on surface conditions… This uncertainty is largely due to the difficulty in characterizing and describing the surface conditions precisely.”  Unfortunately more is not known about the affects surface roughness has on heat transferred.  Searches for technical journals and books were conducted through the internet using various websites.  A list of websites used and search terms can be found in the appendices </w:t>
        </w:r>
      </w:ins>
    </w:p>
    <w:p w:rsidR="00A07403" w:rsidRDefault="00A07403" w:rsidP="00A07403">
      <w:pPr>
        <w:spacing w:line="360" w:lineRule="auto"/>
        <w:ind w:left="720"/>
        <w:rPr>
          <w:ins w:id="181" w:author="Michael" w:date="2010-10-11T11:16:00Z"/>
        </w:rPr>
        <w:pPrChange w:id="182" w:author="Michael" w:date="2010-10-11T11:16:00Z">
          <w:pPr>
            <w:pStyle w:val="ListParagraph"/>
            <w:numPr>
              <w:ilvl w:val="2"/>
              <w:numId w:val="3"/>
            </w:numPr>
            <w:spacing w:line="360" w:lineRule="auto"/>
            <w:ind w:left="1224" w:hanging="504"/>
          </w:pPr>
        </w:pPrChange>
      </w:pPr>
    </w:p>
    <w:p w:rsidR="007F76BA" w:rsidRPr="007F76BA" w:rsidRDefault="007F76BA" w:rsidP="007F76BA"/>
    <w:p w:rsidR="000E204F" w:rsidRDefault="000E204F" w:rsidP="000E204F">
      <w:pPr>
        <w:pStyle w:val="Heading2"/>
      </w:pPr>
      <w:bookmarkStart w:id="183" w:name="_Toc274560389"/>
      <w:r>
        <w:t>Approach</w:t>
      </w:r>
      <w:bookmarkEnd w:id="183"/>
    </w:p>
    <w:p w:rsidR="00A07403" w:rsidRDefault="00737D3C" w:rsidP="00A07403">
      <w:pPr>
        <w:pStyle w:val="ListParagraph"/>
        <w:spacing w:line="360" w:lineRule="auto"/>
        <w:ind w:left="1224"/>
        <w:rPr>
          <w:ins w:id="184" w:author="Michael" w:date="2010-10-11T11:17:00Z"/>
        </w:rPr>
        <w:pPrChange w:id="185" w:author="Michael" w:date="2010-10-11T11:17:00Z">
          <w:pPr>
            <w:pStyle w:val="ListParagraph"/>
            <w:numPr>
              <w:ilvl w:val="2"/>
              <w:numId w:val="3"/>
            </w:numPr>
            <w:spacing w:line="360" w:lineRule="auto"/>
            <w:ind w:left="1224" w:hanging="504"/>
          </w:pPr>
        </w:pPrChange>
      </w:pPr>
      <w:r>
        <w:tab/>
      </w:r>
    </w:p>
    <w:p w:rsidR="00737D3C" w:rsidRPr="00DF44D5" w:rsidDel="00DF44D5" w:rsidRDefault="00A07403" w:rsidP="00DF44D5">
      <w:pPr>
        <w:pStyle w:val="ListParagraph"/>
        <w:spacing w:line="360" w:lineRule="auto"/>
        <w:ind w:left="0"/>
        <w:rPr>
          <w:del w:id="186" w:author="Michael" w:date="2010-10-11T11:37:00Z"/>
          <w:rPrChange w:id="187" w:author="Michael" w:date="2010-10-11T11:37:00Z">
            <w:rPr>
              <w:del w:id="188" w:author="Michael" w:date="2010-10-11T11:37:00Z"/>
              <w:rFonts w:asciiTheme="majorHAnsi" w:eastAsiaTheme="majorEastAsia" w:hAnsiTheme="majorHAnsi" w:cstheme="majorBidi"/>
              <w:b/>
              <w:bCs/>
              <w:color w:val="365F91" w:themeColor="accent1" w:themeShade="BF"/>
              <w:sz w:val="28"/>
              <w:szCs w:val="28"/>
            </w:rPr>
          </w:rPrChange>
        </w:rPr>
        <w:pPrChange w:id="189" w:author="Michael" w:date="2010-10-11T11:37:00Z">
          <w:pPr>
            <w:spacing w:line="480" w:lineRule="auto"/>
          </w:pPr>
        </w:pPrChange>
      </w:pPr>
      <w:ins w:id="190" w:author="Michael" w:date="2010-10-11T11:17:00Z">
        <w:r>
          <w:t xml:space="preserve">The experiment will use an ASTM standard as a guide to obtain data.  Modifications were made to the design to conform to a real world application for solar hot water heaters.  This experiment also requires the use of LabView and a custom VI was programmed for this experiment.  </w:t>
        </w:r>
      </w:ins>
      <w:del w:id="191" w:author="Michael" w:date="2010-10-11T11:37:00Z">
        <w:r w:rsidR="00737D3C" w:rsidDel="00DF44D5">
          <w:br w:type="page"/>
        </w:r>
      </w:del>
    </w:p>
    <w:p w:rsidR="000E204F" w:rsidRDefault="000E204F" w:rsidP="000E204F">
      <w:pPr>
        <w:pStyle w:val="Heading1"/>
      </w:pPr>
      <w:bookmarkStart w:id="192" w:name="_Toc274560390"/>
      <w:r>
        <w:lastRenderedPageBreak/>
        <w:t>Methods</w:t>
      </w:r>
      <w:bookmarkEnd w:id="192"/>
    </w:p>
    <w:p w:rsidR="007F2483" w:rsidRDefault="007F2483" w:rsidP="007F2483">
      <w:pPr>
        <w:pStyle w:val="Heading2"/>
      </w:pPr>
      <w:bookmarkStart w:id="193" w:name="_Toc274560391"/>
      <w:r>
        <w:t>Test Box</w:t>
      </w:r>
      <w:bookmarkEnd w:id="193"/>
    </w:p>
    <w:p w:rsidR="00A07403" w:rsidRPr="00A07403" w:rsidRDefault="007F2483" w:rsidP="00A07403">
      <w:pPr>
        <w:pStyle w:val="ListParagraph"/>
        <w:spacing w:line="360" w:lineRule="auto"/>
        <w:rPr>
          <w:ins w:id="194" w:author="Michael" w:date="2010-10-11T11:19:00Z"/>
        </w:rPr>
      </w:pPr>
      <w:r>
        <w:tab/>
      </w:r>
    </w:p>
    <w:p w:rsidR="00A1302E" w:rsidRDefault="00A1302E" w:rsidP="00A1302E">
      <w:pPr>
        <w:pStyle w:val="ListParagraph"/>
        <w:spacing w:line="360" w:lineRule="auto"/>
        <w:ind w:left="0"/>
        <w:rPr>
          <w:ins w:id="195" w:author="Michael" w:date="2010-10-11T11:28:00Z"/>
        </w:rPr>
        <w:pPrChange w:id="196" w:author="Michael" w:date="2010-10-11T11:28:00Z">
          <w:pPr>
            <w:pStyle w:val="ListParagraph"/>
            <w:numPr>
              <w:ilvl w:val="2"/>
              <w:numId w:val="4"/>
            </w:numPr>
            <w:spacing w:line="360" w:lineRule="auto"/>
            <w:ind w:left="1224" w:hanging="504"/>
          </w:pPr>
        </w:pPrChange>
      </w:pPr>
      <w:ins w:id="197" w:author="Michael" w:date="2010-10-11T11:28:00Z">
        <w:r w:rsidRPr="004F259E">
          <w:t xml:space="preserve">ASTM standard E-781 was used as a guide for the assembly of the test box.  The test box is an aluminum pan that was painted black on the interior as specified by the standard.  A cover for the box was constructed </w:t>
        </w:r>
        <w:r>
          <w:t>from a</w:t>
        </w:r>
        <w:r w:rsidRPr="004F259E">
          <w:t xml:space="preserve"> sheet of Lexan and used to prevent the interior temperature </w:t>
        </w:r>
        <w:r>
          <w:t>from being</w:t>
        </w:r>
        <w:r w:rsidRPr="004F259E">
          <w:t xml:space="preserve"> affected by outside source</w:t>
        </w:r>
        <w:r>
          <w:t>s</w:t>
        </w:r>
        <w:r w:rsidRPr="004F259E">
          <w:t xml:space="preserve"> other than the test lamp.  To minimize the effects of convective heat transfer on the test material glass spacers were used to raise the test material off the test box.  Glass spacers were used for their low surface area and low heat transfer coefficient.  A piece of aluminum foil was used to shield the thermocouple</w:t>
        </w:r>
        <w:r>
          <w:t xml:space="preserve"> and prevent potential </w:t>
        </w:r>
        <w:r w:rsidRPr="004F259E">
          <w:t xml:space="preserve">false readings </w:t>
        </w:r>
        <w:r>
          <w:t>from</w:t>
        </w:r>
        <w:r w:rsidRPr="004F259E">
          <w:t xml:space="preserve"> direct exposure to the test lamp.</w:t>
        </w:r>
      </w:ins>
    </w:p>
    <w:p w:rsidR="00A1302E" w:rsidRDefault="00A1302E" w:rsidP="00A1302E">
      <w:pPr>
        <w:pStyle w:val="ListParagraph"/>
        <w:spacing w:line="360" w:lineRule="auto"/>
        <w:ind w:left="1224"/>
        <w:rPr>
          <w:ins w:id="198" w:author="Michael" w:date="2010-10-11T11:28:00Z"/>
        </w:rPr>
      </w:pPr>
      <w:ins w:id="199" w:author="Michael" w:date="2010-10-11T11:28:00Z">
        <w:r>
          <w:rPr>
            <w:noProof/>
          </w:rPr>
          <w:drawing>
            <wp:inline distT="0" distB="0" distL="0" distR="0">
              <wp:extent cx="4053910" cy="2257425"/>
              <wp:effectExtent l="19050" t="0" r="374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2372" t="48899" r="12660" b="11017"/>
                      <a:stretch>
                        <a:fillRect/>
                      </a:stretch>
                    </pic:blipFill>
                    <pic:spPr bwMode="auto">
                      <a:xfrm>
                        <a:off x="0" y="0"/>
                        <a:ext cx="4053910" cy="2257425"/>
                      </a:xfrm>
                      <a:prstGeom prst="rect">
                        <a:avLst/>
                      </a:prstGeom>
                      <a:noFill/>
                      <a:ln w="9525">
                        <a:noFill/>
                        <a:miter lim="800000"/>
                        <a:headEnd/>
                        <a:tailEnd/>
                      </a:ln>
                    </pic:spPr>
                  </pic:pic>
                </a:graphicData>
              </a:graphic>
            </wp:inline>
          </w:drawing>
        </w:r>
      </w:ins>
    </w:p>
    <w:p w:rsidR="007F22E3" w:rsidRDefault="007F22E3" w:rsidP="00D45CED">
      <w:pPr>
        <w:keepNext/>
        <w:spacing w:line="480" w:lineRule="auto"/>
      </w:pPr>
      <w:r>
        <w:rPr>
          <w:noProof/>
        </w:rPr>
        <w:lastRenderedPageBreak/>
        <w:drawing>
          <wp:inline distT="0" distB="0" distL="0" distR="0">
            <wp:extent cx="5811423" cy="25622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13301" t="21026" r="36538" b="43590"/>
                    <a:stretch>
                      <a:fillRect/>
                    </a:stretch>
                  </pic:blipFill>
                  <pic:spPr bwMode="auto">
                    <a:xfrm>
                      <a:off x="0" y="0"/>
                      <a:ext cx="5813564" cy="2563169"/>
                    </a:xfrm>
                    <a:prstGeom prst="rect">
                      <a:avLst/>
                    </a:prstGeom>
                    <a:noFill/>
                    <a:ln w="9525">
                      <a:noFill/>
                      <a:miter lim="800000"/>
                      <a:headEnd/>
                      <a:tailEnd/>
                    </a:ln>
                  </pic:spPr>
                </pic:pic>
              </a:graphicData>
            </a:graphic>
          </wp:inline>
        </w:drawing>
      </w:r>
    </w:p>
    <w:p w:rsidR="007F2483" w:rsidRPr="007F2483" w:rsidRDefault="007F22E3" w:rsidP="007F22E3">
      <w:pPr>
        <w:pStyle w:val="Caption"/>
      </w:pPr>
      <w:r>
        <w:t xml:space="preserve">Figure </w:t>
      </w:r>
      <w:fldSimple w:instr=" SEQ Figure \* ARABIC ">
        <w:r w:rsidR="000E4D62">
          <w:rPr>
            <w:noProof/>
          </w:rPr>
          <w:t>1</w:t>
        </w:r>
      </w:fldSimple>
      <w:r>
        <w:t>: Test Box ASTM E-744</w:t>
      </w:r>
    </w:p>
    <w:p w:rsidR="00657459" w:rsidRDefault="00657459" w:rsidP="00657459">
      <w:pPr>
        <w:pStyle w:val="Heading2"/>
      </w:pPr>
      <w:bookmarkStart w:id="200" w:name="_Toc274560392"/>
      <w:r>
        <w:t>Test Apparatus</w:t>
      </w:r>
      <w:bookmarkEnd w:id="200"/>
    </w:p>
    <w:p w:rsidR="00A1302E" w:rsidRDefault="007F2483" w:rsidP="00A1302E">
      <w:pPr>
        <w:pStyle w:val="ListParagraph"/>
        <w:spacing w:line="360" w:lineRule="auto"/>
        <w:ind w:left="0" w:firstLine="210"/>
        <w:rPr>
          <w:ins w:id="201" w:author="Michael" w:date="2010-10-11T11:29:00Z"/>
        </w:rPr>
        <w:pPrChange w:id="202" w:author="Michael" w:date="2010-10-11T11:29:00Z">
          <w:pPr>
            <w:pStyle w:val="ListParagraph"/>
            <w:spacing w:line="360" w:lineRule="auto"/>
            <w:ind w:left="1224"/>
          </w:pPr>
        </w:pPrChange>
      </w:pPr>
      <w:del w:id="203" w:author="Michael" w:date="2010-10-11T11:24:00Z">
        <w:r w:rsidDel="00A1302E">
          <w:tab/>
        </w:r>
      </w:del>
      <w:ins w:id="204" w:author="Michael" w:date="2010-10-11T11:29:00Z">
        <w:r w:rsidR="00A1302E" w:rsidRPr="004F259E">
          <w:t xml:space="preserve">The test apparatus encompasses the test box, the test lamp, and the data acquisition device.  The test lamp used is a 300-600 watt halogen lamp.  The ASTM standard calls for a Xenon Arc lamp.  Unfortunately a Xenon arc lamp is expensive </w:t>
        </w:r>
        <w:r w:rsidR="00A1302E">
          <w:t>and</w:t>
        </w:r>
        <w:r w:rsidR="00A1302E" w:rsidRPr="004F259E">
          <w:t xml:space="preserve"> </w:t>
        </w:r>
        <w:r w:rsidR="00A1302E">
          <w:t>difficult</w:t>
        </w:r>
        <w:r w:rsidR="00A1302E" w:rsidRPr="004F259E">
          <w:t xml:space="preserve"> to obtain.  George Kelly from BP solar suggested a Halogen work lamp, stating that the light produced is similar to that of natural light and is considerabl</w:t>
        </w:r>
        <w:r w:rsidR="00A1302E">
          <w:t>y</w:t>
        </w:r>
        <w:r w:rsidR="00A1302E" w:rsidRPr="004F259E">
          <w:t xml:space="preserve"> less expensive than a Xenon Arc lamp.  Also Halogen work lamps are easily obtained at local hardware stores. </w:t>
        </w:r>
      </w:ins>
    </w:p>
    <w:p w:rsidR="00A1302E" w:rsidRDefault="00A1302E" w:rsidP="00A1302E">
      <w:pPr>
        <w:pStyle w:val="ListParagraph"/>
        <w:spacing w:line="360" w:lineRule="auto"/>
        <w:ind w:left="1224"/>
        <w:rPr>
          <w:ins w:id="205" w:author="Michael" w:date="2010-10-11T11:29:00Z"/>
        </w:rPr>
      </w:pPr>
      <w:ins w:id="206" w:author="Michael" w:date="2010-10-11T11:29:00Z">
        <w:r>
          <w:rPr>
            <w:noProof/>
          </w:rPr>
          <w:lastRenderedPageBreak/>
          <w:drawing>
            <wp:inline distT="0" distB="0" distL="0" distR="0">
              <wp:extent cx="3924300" cy="3800475"/>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17479" t="1248" r="17055" b="15756"/>
                      <a:stretch>
                        <a:fillRect/>
                      </a:stretch>
                    </pic:blipFill>
                    <pic:spPr bwMode="auto">
                      <a:xfrm>
                        <a:off x="0" y="0"/>
                        <a:ext cx="3924300" cy="3800475"/>
                      </a:xfrm>
                      <a:prstGeom prst="rect">
                        <a:avLst/>
                      </a:prstGeom>
                      <a:noFill/>
                      <a:ln w="9525">
                        <a:noFill/>
                        <a:miter lim="800000"/>
                        <a:headEnd/>
                        <a:tailEnd/>
                      </a:ln>
                    </pic:spPr>
                  </pic:pic>
                </a:graphicData>
              </a:graphic>
            </wp:inline>
          </w:drawing>
        </w:r>
      </w:ins>
    </w:p>
    <w:p w:rsidR="00A1302E" w:rsidRDefault="00A1302E" w:rsidP="00A1302E">
      <w:pPr>
        <w:pStyle w:val="ListParagraph"/>
        <w:spacing w:line="360" w:lineRule="auto"/>
        <w:ind w:left="0"/>
        <w:rPr>
          <w:ins w:id="207" w:author="Michael" w:date="2010-10-11T11:29:00Z"/>
        </w:rPr>
        <w:pPrChange w:id="208" w:author="Michael" w:date="2010-10-11T11:29:00Z">
          <w:pPr>
            <w:pStyle w:val="ListParagraph"/>
            <w:numPr>
              <w:ilvl w:val="2"/>
              <w:numId w:val="4"/>
            </w:numPr>
            <w:spacing w:line="360" w:lineRule="auto"/>
            <w:ind w:left="1224" w:hanging="504"/>
          </w:pPr>
        </w:pPrChange>
      </w:pPr>
      <w:ins w:id="209" w:author="Michael" w:date="2010-10-11T11:29:00Z">
        <w:r w:rsidRPr="004F259E">
          <w:t xml:space="preserve">A data acquisition device </w:t>
        </w:r>
        <w:r>
          <w:t xml:space="preserve">(DAQ) </w:t>
        </w:r>
        <w:r w:rsidRPr="004F259E">
          <w:t>was used to take temperature readings over time.  The unit was developed by National Instruments and use</w:t>
        </w:r>
        <w:r>
          <w:t xml:space="preserve">s </w:t>
        </w:r>
        <w:r w:rsidRPr="004F259E">
          <w:t>the program</w:t>
        </w:r>
        <w:r>
          <w:t>,</w:t>
        </w:r>
        <w:r w:rsidRPr="004F259E">
          <w:t xml:space="preserve"> LabView</w:t>
        </w:r>
        <w:r>
          <w:t>,</w:t>
        </w:r>
        <w:r w:rsidRPr="004F259E">
          <w:t xml:space="preserve"> also developed by National Instruments. </w:t>
        </w:r>
        <w:r>
          <w:t>A</w:t>
        </w:r>
        <w:r w:rsidRPr="004F259E">
          <w:t xml:space="preserve">  LabView VI was programmed to take temperature measurements of the box and the material simultaneously </w:t>
        </w:r>
        <w:r>
          <w:t>with</w:t>
        </w:r>
        <w:r w:rsidRPr="004F259E">
          <w:t xml:space="preserve"> respect to time.  I went through many iterations of the program </w:t>
        </w:r>
        <w:r>
          <w:t>and</w:t>
        </w:r>
        <w:r w:rsidRPr="004F259E">
          <w:t xml:space="preserve"> performed many tests to insure that the VI would collect data consistently and accurately.  After the programming the VI</w:t>
        </w:r>
        <w:r>
          <w:t>,</w:t>
        </w:r>
        <w:r w:rsidRPr="004F259E">
          <w:t xml:space="preserve"> I connected the DAQ to my computer and the test box.</w:t>
        </w:r>
      </w:ins>
    </w:p>
    <w:p w:rsidR="00A1302E" w:rsidRDefault="00A1302E" w:rsidP="00A1302E">
      <w:pPr>
        <w:pStyle w:val="ListParagraph"/>
        <w:spacing w:line="360" w:lineRule="auto"/>
        <w:ind w:left="1224"/>
        <w:rPr>
          <w:ins w:id="210" w:author="Michael" w:date="2010-10-11T11:29:00Z"/>
        </w:rPr>
      </w:pPr>
      <w:ins w:id="211" w:author="Michael" w:date="2010-10-11T11:29:00Z">
        <w:r>
          <w:rPr>
            <w:noProof/>
          </w:rPr>
          <w:lastRenderedPageBreak/>
          <w:drawing>
            <wp:inline distT="0" distB="0" distL="0" distR="0">
              <wp:extent cx="4229100" cy="3686175"/>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12179" t="9025" r="16667" b="9746"/>
                      <a:stretch>
                        <a:fillRect/>
                      </a:stretch>
                    </pic:blipFill>
                    <pic:spPr bwMode="auto">
                      <a:xfrm>
                        <a:off x="0" y="0"/>
                        <a:ext cx="4229100" cy="3686175"/>
                      </a:xfrm>
                      <a:prstGeom prst="rect">
                        <a:avLst/>
                      </a:prstGeom>
                      <a:noFill/>
                      <a:ln w="9525">
                        <a:noFill/>
                        <a:miter lim="800000"/>
                        <a:headEnd/>
                        <a:tailEnd/>
                      </a:ln>
                    </pic:spPr>
                  </pic:pic>
                </a:graphicData>
              </a:graphic>
            </wp:inline>
          </w:drawing>
        </w:r>
      </w:ins>
    </w:p>
    <w:p w:rsidR="00657459" w:rsidRDefault="00657459" w:rsidP="00657459">
      <w:pPr>
        <w:pStyle w:val="Heading2"/>
      </w:pPr>
      <w:bookmarkStart w:id="212" w:name="_Toc274560393"/>
      <w:r>
        <w:t>Surface Texture Preparations</w:t>
      </w:r>
      <w:bookmarkEnd w:id="212"/>
    </w:p>
    <w:p w:rsidR="00A07403" w:rsidRPr="00280E81" w:rsidRDefault="00A86011" w:rsidP="00A07403">
      <w:pPr>
        <w:pStyle w:val="ListParagraph"/>
        <w:spacing w:line="360" w:lineRule="auto"/>
        <w:ind w:left="1224"/>
        <w:rPr>
          <w:ins w:id="213" w:author="Michael" w:date="2010-10-11T11:21:00Z"/>
        </w:rPr>
        <w:pPrChange w:id="214" w:author="Michael" w:date="2010-10-11T11:21:00Z">
          <w:pPr>
            <w:pStyle w:val="ListParagraph"/>
            <w:numPr>
              <w:ilvl w:val="2"/>
              <w:numId w:val="4"/>
            </w:numPr>
            <w:spacing w:line="360" w:lineRule="auto"/>
            <w:ind w:left="1224" w:hanging="504"/>
          </w:pPr>
        </w:pPrChange>
      </w:pPr>
      <w:del w:id="215" w:author="Michael" w:date="2010-10-11T11:21:00Z">
        <w:r w:rsidDel="00A07403">
          <w:tab/>
        </w:r>
      </w:del>
    </w:p>
    <w:p w:rsidR="00A1302E" w:rsidRPr="004F259E" w:rsidRDefault="00A1302E" w:rsidP="00A1302E">
      <w:pPr>
        <w:pStyle w:val="ListParagraph"/>
        <w:spacing w:line="360" w:lineRule="auto"/>
        <w:ind w:left="0" w:firstLine="720"/>
        <w:rPr>
          <w:ins w:id="216" w:author="Michael" w:date="2010-10-11T11:30:00Z"/>
        </w:rPr>
        <w:pPrChange w:id="217" w:author="Michael" w:date="2010-10-11T11:31:00Z">
          <w:pPr>
            <w:pStyle w:val="ListParagraph"/>
            <w:spacing w:line="360" w:lineRule="auto"/>
            <w:ind w:left="1224"/>
          </w:pPr>
        </w:pPrChange>
      </w:pPr>
      <w:ins w:id="218" w:author="Michael" w:date="2010-10-11T11:30:00Z">
        <w:r>
          <w:t>Four out of five aluminum test samples were prepared using P</w:t>
        </w:r>
        <w:r w:rsidRPr="004F259E">
          <w:t>rofessor Li</w:t>
        </w:r>
        <w:r>
          <w:t>’s suggestion of</w:t>
        </w:r>
        <w:r w:rsidRPr="004F259E">
          <w:t xml:space="preserve"> </w:t>
        </w:r>
        <w:r>
          <w:t>silicon</w:t>
        </w:r>
        <w:r w:rsidRPr="004F259E">
          <w:t xml:space="preserve"> based sand paper</w:t>
        </w:r>
        <w:r>
          <w:t xml:space="preserve"> as suitable for the polishing process.  One test sample was not polished to serve as a control. </w:t>
        </w:r>
        <w:r w:rsidRPr="004F259E">
          <w:t xml:space="preserve"> </w:t>
        </w:r>
        <w:r>
          <w:t>S</w:t>
        </w:r>
        <w:r w:rsidRPr="004F259E">
          <w:t xml:space="preserve">and paper with grits </w:t>
        </w:r>
        <w:r>
          <w:t>ranging from 240 (coarse), 120, 400 and  600 (fine) were used.</w:t>
        </w:r>
        <w:r w:rsidRPr="004F259E">
          <w:t xml:space="preserve">  </w:t>
        </w:r>
        <w:r>
          <w:t>T</w:t>
        </w:r>
        <w:r w:rsidRPr="004F259E">
          <w:t>he unfinished test materials hard large extrusion</w:t>
        </w:r>
        <w:r>
          <w:t xml:space="preserve"> line</w:t>
        </w:r>
        <w:r w:rsidRPr="004F259E">
          <w:t>s</w:t>
        </w:r>
        <w:r>
          <w:t>,</w:t>
        </w:r>
        <w:r w:rsidRPr="004F259E">
          <w:t xml:space="preserve"> created during manufacturing</w:t>
        </w:r>
        <w:r>
          <w:t>,</w:t>
        </w:r>
        <w:r w:rsidRPr="004F259E">
          <w:t xml:space="preserve"> </w:t>
        </w:r>
        <w:r>
          <w:t xml:space="preserve">that </w:t>
        </w:r>
        <w:r w:rsidRPr="004F259E">
          <w:t>had to be polished down</w:t>
        </w:r>
        <w:r>
          <w:t xml:space="preserve"> to </w:t>
        </w:r>
        <w:r w:rsidRPr="004F259E">
          <w:t>provide a more uniform base.  To remove the extrusion line</w:t>
        </w:r>
        <w:r>
          <w:t>s,</w:t>
        </w:r>
        <w:r w:rsidRPr="004F259E">
          <w:t xml:space="preserve"> the</w:t>
        </w:r>
        <w:r>
          <w:t xml:space="preserve"> 240 grit (coarse)</w:t>
        </w:r>
        <w:r w:rsidRPr="004F259E">
          <w:t xml:space="preserve"> sand paper was used.  After the extrusion lines were removed I moved to a finer grit sand paper until the scratches produced by the previous polish </w:t>
        </w:r>
        <w:r>
          <w:t>were</w:t>
        </w:r>
        <w:r w:rsidRPr="004F259E">
          <w:t xml:space="preserve"> replaced with finer one</w:t>
        </w:r>
        <w:r>
          <w:t>s</w:t>
        </w:r>
        <w:r w:rsidRPr="004F259E">
          <w:t>.  This was repeated until reaching the desired texture.  I</w:t>
        </w:r>
        <w:r>
          <w:t>t</w:t>
        </w:r>
        <w:r w:rsidRPr="004F259E">
          <w:t xml:space="preserve"> was </w:t>
        </w:r>
        <w:r>
          <w:t xml:space="preserve">also </w:t>
        </w:r>
        <w:r w:rsidRPr="004F259E">
          <w:t>necessary to wash the test material with alcohol to remove dust and dirt from the surface prior to polishing</w:t>
        </w:r>
      </w:ins>
    </w:p>
    <w:p w:rsidR="00A1302E" w:rsidRDefault="00A1302E" w:rsidP="00A1302E">
      <w:pPr>
        <w:pStyle w:val="ListParagraph"/>
        <w:spacing w:line="360" w:lineRule="auto"/>
        <w:ind w:left="1224"/>
        <w:rPr>
          <w:ins w:id="219" w:author="Michael" w:date="2010-10-11T11:30:00Z"/>
        </w:rPr>
        <w:pPrChange w:id="220" w:author="Michael" w:date="2010-10-11T11:30:00Z">
          <w:pPr>
            <w:pStyle w:val="ListParagraph"/>
            <w:numPr>
              <w:ilvl w:val="2"/>
              <w:numId w:val="4"/>
            </w:numPr>
            <w:spacing w:line="360" w:lineRule="auto"/>
            <w:ind w:left="1224" w:hanging="504"/>
          </w:pPr>
        </w:pPrChange>
      </w:pPr>
    </w:p>
    <w:p w:rsidR="00A1302E" w:rsidRDefault="00A1302E" w:rsidP="00A1302E">
      <w:pPr>
        <w:pStyle w:val="ListParagraph"/>
        <w:spacing w:line="360" w:lineRule="auto"/>
        <w:ind w:left="0"/>
        <w:rPr>
          <w:ins w:id="221" w:author="Michael" w:date="2010-10-11T11:30:00Z"/>
        </w:rPr>
        <w:pPrChange w:id="222" w:author="Michael" w:date="2010-10-11T11:30:00Z">
          <w:pPr>
            <w:pStyle w:val="ListParagraph"/>
            <w:numPr>
              <w:ilvl w:val="2"/>
              <w:numId w:val="4"/>
            </w:numPr>
            <w:spacing w:line="360" w:lineRule="auto"/>
            <w:ind w:left="1224" w:hanging="504"/>
          </w:pPr>
        </w:pPrChange>
      </w:pPr>
      <w:ins w:id="223" w:author="Michael" w:date="2010-10-11T11:30:00Z">
        <w:r>
          <w:t xml:space="preserve">Surface roughness measurements were obtained using an Olympus LEXT OLS4000 Measuring Laser Confocal Microscope.  The LEXT OLS4000 was an ideal machine to use for this experiment because of the use of lasers as well as user friendly software.  The OLS4000 uses a 405nm laser to obtain high resolution measurements.  Lasers are used in microscopy to decrease the wave length of a light source, </w:t>
        </w:r>
        <w:r>
          <w:lastRenderedPageBreak/>
          <w:t xml:space="preserve">this allows for higher resolutions.  Each test material was cleaned before scanning with the microscope, to avoid false measurements.  </w:t>
        </w:r>
      </w:ins>
    </w:p>
    <w:p w:rsidR="00A1302E" w:rsidRDefault="00A1302E" w:rsidP="00A1302E">
      <w:pPr>
        <w:pStyle w:val="ListParagraph"/>
        <w:spacing w:line="360" w:lineRule="auto"/>
        <w:ind w:left="0"/>
        <w:rPr>
          <w:ins w:id="224" w:author="Michael" w:date="2010-10-11T11:30:00Z"/>
        </w:rPr>
        <w:pPrChange w:id="225" w:author="Michael" w:date="2010-10-11T11:31:00Z">
          <w:pPr>
            <w:pStyle w:val="ListParagraph"/>
            <w:numPr>
              <w:ilvl w:val="2"/>
              <w:numId w:val="4"/>
            </w:numPr>
            <w:spacing w:line="360" w:lineRule="auto"/>
            <w:ind w:left="1224" w:hanging="504"/>
          </w:pPr>
        </w:pPrChange>
      </w:pPr>
      <w:ins w:id="226" w:author="Michael" w:date="2010-10-11T11:30:00Z">
        <w:r>
          <w:t xml:space="preserve">After the measurements were made using the OLS4000 Area-scale analysis was used to display at what scale were the test materials affected the most by the roughened surface. </w:t>
        </w:r>
        <w:r w:rsidRPr="00602D71">
          <w:t xml:space="preserve"> </w:t>
        </w:r>
        <w:r>
          <w:t>The software SFRAX was used to perform area-scale analysis on the test samples.</w:t>
        </w:r>
      </w:ins>
    </w:p>
    <w:p w:rsidR="00657459" w:rsidRDefault="00657459" w:rsidP="00657459">
      <w:pPr>
        <w:pStyle w:val="Heading2"/>
      </w:pPr>
      <w:bookmarkStart w:id="227" w:name="_Toc274560394"/>
      <w:r>
        <w:t xml:space="preserve">Testing </w:t>
      </w:r>
      <w:r w:rsidR="001F4A85">
        <w:t>U</w:t>
      </w:r>
      <w:r>
        <w:t xml:space="preserve">sing </w:t>
      </w:r>
      <w:r w:rsidR="001F4A85">
        <w:t xml:space="preserve">the </w:t>
      </w:r>
      <w:r>
        <w:t>Apparatus</w:t>
      </w:r>
      <w:bookmarkEnd w:id="227"/>
    </w:p>
    <w:p w:rsidR="00A1302E" w:rsidRPr="004F259E" w:rsidRDefault="00A1302E" w:rsidP="00A1302E">
      <w:pPr>
        <w:pStyle w:val="ListParagraph"/>
        <w:spacing w:line="360" w:lineRule="auto"/>
        <w:ind w:left="0"/>
        <w:rPr>
          <w:ins w:id="228" w:author="Michael" w:date="2010-10-11T11:31:00Z"/>
        </w:rPr>
        <w:pPrChange w:id="229" w:author="Michael" w:date="2010-10-11T11:31:00Z">
          <w:pPr>
            <w:pStyle w:val="ListParagraph"/>
            <w:numPr>
              <w:ilvl w:val="2"/>
              <w:numId w:val="4"/>
            </w:numPr>
            <w:spacing w:line="360" w:lineRule="auto"/>
            <w:ind w:left="1224" w:hanging="504"/>
          </w:pPr>
        </w:pPrChange>
      </w:pPr>
      <w:ins w:id="230" w:author="Michael" w:date="2010-10-11T11:31:00Z">
        <w:r>
          <w:t>T</w:t>
        </w:r>
        <w:r w:rsidRPr="004F259E">
          <w:t>he test apparatus</w:t>
        </w:r>
        <w:r>
          <w:t xml:space="preserve"> was assembled</w:t>
        </w:r>
        <w:r w:rsidRPr="004F259E">
          <w:t xml:space="preserve"> in a dark room to mitigate the effects of foreign light sources.  The test apparatus used thermocouples</w:t>
        </w:r>
        <w:r>
          <w:t xml:space="preserve">, </w:t>
        </w:r>
        <w:r w:rsidRPr="004F259E">
          <w:t>wired into the box itself</w:t>
        </w:r>
        <w:r>
          <w:t>,</w:t>
        </w:r>
        <w:r w:rsidRPr="004F259E" w:rsidDel="001B1494">
          <w:t xml:space="preserve"> </w:t>
        </w:r>
        <w:r>
          <w:t>for the</w:t>
        </w:r>
        <w:r w:rsidRPr="004F259E">
          <w:t xml:space="preserve"> temperature measur</w:t>
        </w:r>
        <w:r>
          <w:t>em</w:t>
        </w:r>
        <w:r w:rsidRPr="004F259E">
          <w:t>ents</w:t>
        </w:r>
        <w:r>
          <w:t>, using my computer to store the collected data.</w:t>
        </w:r>
        <w:r w:rsidRPr="004F259E">
          <w:t xml:space="preserve"> </w:t>
        </w:r>
        <w:r>
          <w:t xml:space="preserve"> A</w:t>
        </w:r>
        <w:r w:rsidRPr="004F259E">
          <w:t xml:space="preserve"> long cable allowed me to </w:t>
        </w:r>
        <w:r>
          <w:t>keep</w:t>
        </w:r>
        <w:r w:rsidRPr="004F259E">
          <w:t xml:space="preserve"> my computer outside the test room </w:t>
        </w:r>
        <w:r>
          <w:t>and avoid</w:t>
        </w:r>
        <w:r w:rsidRPr="004F259E">
          <w:t xml:space="preserve"> interfere</w:t>
        </w:r>
        <w:r>
          <w:t>nce</w:t>
        </w:r>
        <w:r w:rsidRPr="004F259E">
          <w:t xml:space="preserve"> with the test.  Each test ran for approximately 30 minutes</w:t>
        </w:r>
        <w:r>
          <w:t>,</w:t>
        </w:r>
        <w:r w:rsidRPr="004F259E">
          <w:t xml:space="preserve"> taking temperature reading</w:t>
        </w:r>
        <w:r>
          <w:t>s</w:t>
        </w:r>
        <w:r w:rsidRPr="004F259E">
          <w:t xml:space="preserve"> about every 5 seconds.  The test began as soon as the lamp was turned on.  </w:t>
        </w:r>
        <w:r>
          <w:t>The box was</w:t>
        </w:r>
        <w:r w:rsidRPr="004F259E">
          <w:t xml:space="preserve"> allowed to cool for 30 minutes prior to testing </w:t>
        </w:r>
        <w:r>
          <w:t xml:space="preserve">each </w:t>
        </w:r>
        <w:r w:rsidRPr="004F259E">
          <w:t xml:space="preserve">sample.  Since the temperature of the room would fluctuate it was important to have a temperature reading at the start of </w:t>
        </w:r>
        <w:r>
          <w:t>each</w:t>
        </w:r>
        <w:r w:rsidRPr="004F259E">
          <w:t xml:space="preserve"> test to compare the differences in temperature.  </w:t>
        </w:r>
      </w:ins>
    </w:p>
    <w:p w:rsidR="005B5E69" w:rsidRDefault="005B5E69" w:rsidP="005B5E69">
      <w:pPr>
        <w:pStyle w:val="Heading2"/>
      </w:pPr>
      <w:bookmarkStart w:id="231" w:name="_Toc274560395"/>
      <w:r>
        <w:t xml:space="preserve">Measure Temperature </w:t>
      </w:r>
      <w:r w:rsidR="001F4A85">
        <w:t>U</w:t>
      </w:r>
      <w:r>
        <w:t>sing LabView</w:t>
      </w:r>
      <w:bookmarkEnd w:id="231"/>
    </w:p>
    <w:p w:rsidR="00A1302E" w:rsidRDefault="00A1302E" w:rsidP="00A1302E">
      <w:pPr>
        <w:pStyle w:val="ListParagraph"/>
        <w:spacing w:line="360" w:lineRule="auto"/>
        <w:ind w:left="0"/>
        <w:rPr>
          <w:ins w:id="232" w:author="Michael" w:date="2010-10-11T11:32:00Z"/>
        </w:rPr>
        <w:pPrChange w:id="233" w:author="Michael" w:date="2010-10-11T11:32:00Z">
          <w:pPr>
            <w:pStyle w:val="ListParagraph"/>
            <w:numPr>
              <w:ilvl w:val="2"/>
              <w:numId w:val="4"/>
            </w:numPr>
            <w:spacing w:line="360" w:lineRule="auto"/>
            <w:ind w:left="1224" w:hanging="504"/>
          </w:pPr>
        </w:pPrChange>
      </w:pPr>
      <w:ins w:id="234" w:author="Michael" w:date="2010-10-11T11:32:00Z">
        <w:r w:rsidRPr="004F259E">
          <w:t>I programmed my VI to take 2 samples every 5 seconds: test material and box temperature.  The test would run for 30 minutes, the VI would record the test materials initial temperature and final temperature as well as the test materials temperature every 5 seconds.  The data was then sent to my computer where I then converted to Excel format</w:t>
        </w:r>
        <w:r>
          <w:t xml:space="preserve">.  </w:t>
        </w:r>
        <w:r w:rsidRPr="004F259E">
          <w:t xml:space="preserve">I chose to have readings every 5 seconds </w:t>
        </w:r>
        <w:r>
          <w:t>because</w:t>
        </w:r>
        <w:r w:rsidRPr="004F259E">
          <w:t xml:space="preserve"> the temperature increase in the test material was not rapid.  </w:t>
        </w:r>
      </w:ins>
    </w:p>
    <w:p w:rsidR="00034E0E" w:rsidRPr="00034E0E" w:rsidRDefault="00034E0E" w:rsidP="00A1302E">
      <w:pPr>
        <w:spacing w:line="360" w:lineRule="auto"/>
      </w:pPr>
    </w:p>
    <w:p w:rsidR="00282E8E" w:rsidRDefault="00282E8E" w:rsidP="00D876EA">
      <w:r w:rsidRPr="00282E8E">
        <w:rPr>
          <w:noProof/>
        </w:rPr>
        <w:lastRenderedPageBreak/>
        <w:drawing>
          <wp:inline distT="0" distB="0" distL="0" distR="0">
            <wp:extent cx="5886450" cy="5122376"/>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17305" t="12467" r="27638" b="8223"/>
                    <a:stretch>
                      <a:fillRect/>
                    </a:stretch>
                  </pic:blipFill>
                  <pic:spPr bwMode="auto">
                    <a:xfrm>
                      <a:off x="0" y="0"/>
                      <a:ext cx="5886450" cy="5122376"/>
                    </a:xfrm>
                    <a:prstGeom prst="rect">
                      <a:avLst/>
                    </a:prstGeom>
                    <a:noFill/>
                    <a:ln w="9525">
                      <a:noFill/>
                      <a:miter lim="800000"/>
                      <a:headEnd/>
                      <a:tailEnd/>
                    </a:ln>
                  </pic:spPr>
                </pic:pic>
              </a:graphicData>
            </a:graphic>
          </wp:inline>
        </w:drawing>
      </w:r>
    </w:p>
    <w:p w:rsidR="00D45CED" w:rsidRDefault="00282E8E" w:rsidP="00282E8E">
      <w:pPr>
        <w:pStyle w:val="Caption"/>
      </w:pPr>
      <w:r>
        <w:t xml:space="preserve">Figure </w:t>
      </w:r>
      <w:fldSimple w:instr=" SEQ Figure \* ARABIC ">
        <w:r w:rsidR="000E4D62">
          <w:rPr>
            <w:noProof/>
          </w:rPr>
          <w:t>2</w:t>
        </w:r>
      </w:fldSimple>
      <w:r>
        <w:t>: LabView Block Diagram</w:t>
      </w:r>
    </w:p>
    <w:p w:rsidR="008C7580" w:rsidRDefault="008C7580">
      <w:r>
        <w:br w:type="page"/>
      </w:r>
    </w:p>
    <w:p w:rsidR="000E204F" w:rsidRDefault="000E204F" w:rsidP="000E204F">
      <w:pPr>
        <w:pStyle w:val="Heading1"/>
      </w:pPr>
      <w:bookmarkStart w:id="235" w:name="_Toc274560396"/>
      <w:r>
        <w:lastRenderedPageBreak/>
        <w:t>Results</w:t>
      </w:r>
      <w:bookmarkEnd w:id="235"/>
    </w:p>
    <w:p w:rsidR="008C7580" w:rsidRDefault="008C7580" w:rsidP="008C7580">
      <w:pPr>
        <w:pStyle w:val="Heading2"/>
      </w:pPr>
      <w:bookmarkStart w:id="236" w:name="_Toc274560397"/>
      <w:r>
        <w:t>Surface Processing</w:t>
      </w:r>
      <w:bookmarkEnd w:id="236"/>
    </w:p>
    <w:p w:rsidR="00A1302E" w:rsidRDefault="008C7580" w:rsidP="00A1302E">
      <w:pPr>
        <w:spacing w:line="480" w:lineRule="auto"/>
        <w:rPr>
          <w:ins w:id="237" w:author="Michael" w:date="2010-10-11T11:33:00Z"/>
        </w:rPr>
      </w:pPr>
      <w:r>
        <w:tab/>
      </w:r>
    </w:p>
    <w:p w:rsidR="00A1302E" w:rsidRDefault="00A1302E" w:rsidP="00A1302E">
      <w:pPr>
        <w:spacing w:line="480" w:lineRule="auto"/>
        <w:rPr>
          <w:ins w:id="238" w:author="Michael" w:date="2010-10-11T11:33:00Z"/>
        </w:rPr>
      </w:pPr>
      <w:ins w:id="239" w:author="Michael" w:date="2010-10-11T11:33:00Z">
        <w:r>
          <w:tab/>
          <w:t xml:space="preserve">The surfaces of the test specimens were prepared using different grit sand papers and manually polishing the specimen to the desired state.  Using the sand paper proved to be effective but time consuming.  The process was also not uniform; it was difficult to produce the same texture throughout the test material.  The inconsistent texture of the test materials affected the results of the experiment.  Also while polishing a test sample using grit of 600, I noticed a discoloration in the material.  During polishing the test material became darker.  This also affected my results due to more energy being absorbed by the darker material.  The test material polished with 600 grit, SP600, was considered an outlier.  All test materials were weighed after polishing.    </w:t>
        </w:r>
      </w:ins>
    </w:p>
    <w:p w:rsidR="00A1302E" w:rsidRDefault="00A1302E" w:rsidP="00A1302E">
      <w:pPr>
        <w:keepNext/>
        <w:spacing w:line="480" w:lineRule="auto"/>
        <w:rPr>
          <w:ins w:id="240" w:author="Michael" w:date="2010-10-11T11:33:00Z"/>
        </w:rPr>
      </w:pPr>
      <w:ins w:id="241" w:author="Michael" w:date="2010-10-11T11:33:00Z">
        <w:r>
          <w:rPr>
            <w:noProof/>
          </w:rPr>
          <w:drawing>
            <wp:inline distT="0" distB="0" distL="0" distR="0">
              <wp:extent cx="5724525" cy="1314450"/>
              <wp:effectExtent l="19050" t="0" r="9525" b="0"/>
              <wp:docPr id="10" name="Picture 2" descr="DSC_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86.JPG"/>
                      <pic:cNvPicPr/>
                    </pic:nvPicPr>
                    <pic:blipFill>
                      <a:blip r:embed="rId13" cstate="print"/>
                      <a:srcRect t="30223" r="3686" b="37193"/>
                      <a:stretch>
                        <a:fillRect/>
                      </a:stretch>
                    </pic:blipFill>
                    <pic:spPr>
                      <a:xfrm>
                        <a:off x="0" y="0"/>
                        <a:ext cx="5724525" cy="1314450"/>
                      </a:xfrm>
                      <a:prstGeom prst="rect">
                        <a:avLst/>
                      </a:prstGeom>
                    </pic:spPr>
                  </pic:pic>
                </a:graphicData>
              </a:graphic>
            </wp:inline>
          </w:drawing>
        </w:r>
      </w:ins>
    </w:p>
    <w:p w:rsidR="00A1302E" w:rsidRDefault="00A1302E" w:rsidP="00A1302E">
      <w:pPr>
        <w:pStyle w:val="Caption"/>
        <w:rPr>
          <w:ins w:id="242" w:author="Michael" w:date="2010-10-11T11:33:00Z"/>
        </w:rPr>
      </w:pPr>
      <w:ins w:id="243" w:author="Michael" w:date="2010-10-11T11:33:00Z">
        <w:r>
          <w:t xml:space="preserve">Figure </w:t>
        </w:r>
        <w:r>
          <w:fldChar w:fldCharType="begin"/>
        </w:r>
        <w:r>
          <w:instrText xml:space="preserve"> SEQ Figure \* ARABIC </w:instrText>
        </w:r>
        <w:r>
          <w:fldChar w:fldCharType="separate"/>
        </w:r>
        <w:r>
          <w:rPr>
            <w:noProof/>
          </w:rPr>
          <w:t>1</w:t>
        </w:r>
        <w:r>
          <w:fldChar w:fldCharType="end"/>
        </w:r>
      </w:ins>
    </w:p>
    <w:p w:rsidR="008C7580" w:rsidRPr="00DF44D5" w:rsidRDefault="008C7580" w:rsidP="00DF44D5">
      <w:pPr>
        <w:pStyle w:val="Heading2"/>
        <w:pPrChange w:id="244" w:author="Michael" w:date="2010-10-11T11:33:00Z">
          <w:pPr>
            <w:spacing w:line="480" w:lineRule="auto"/>
          </w:pPr>
        </w:pPrChange>
      </w:pPr>
      <w:bookmarkStart w:id="245" w:name="_Toc274560398"/>
      <w:r w:rsidRPr="00DF44D5">
        <w:t>Surface Measurements</w:t>
      </w:r>
      <w:bookmarkEnd w:id="245"/>
    </w:p>
    <w:p w:rsidR="00DF44D5" w:rsidRPr="00CE7997" w:rsidRDefault="00DF44D5" w:rsidP="00DF44D5">
      <w:pPr>
        <w:spacing w:line="480" w:lineRule="auto"/>
        <w:rPr>
          <w:ins w:id="246" w:author="Michael" w:date="2010-10-11T11:33:00Z"/>
        </w:rPr>
      </w:pPr>
      <w:ins w:id="247" w:author="Michael" w:date="2010-10-11T11:33:00Z">
        <w:r>
          <w:t xml:space="preserve">Using the Olympus LEXT 4000 with the 50X objective lens to measure the surface roughness, data was recorded for all test specimens.  The objective lens used was determined by measuring the roughness using 5X, 10X, 20X, and 50X lenses.  After comparing the data from the measurements I decided that the 50X lens provided the most precise and accurate readings.  (A graph of the combined area-scale analysis is provided in the Appendix.)  I then measured all test specimens with the 50X objective lens and </w:t>
        </w:r>
        <w:r>
          <w:lastRenderedPageBreak/>
          <w:t xml:space="preserve">compared the measured roughness.  Figure </w:t>
        </w:r>
        <w:r w:rsidRPr="00326E35">
          <w:rPr>
            <w:highlight w:val="yellow"/>
          </w:rPr>
          <w:t>(figure number)</w:t>
        </w:r>
        <w:r>
          <w:t xml:space="preserve"> below shows the area-scale graph of all test specimens at 50X.</w:t>
        </w:r>
      </w:ins>
    </w:p>
    <w:p w:rsidR="008C7580" w:rsidRDefault="008C7580" w:rsidP="008C7580">
      <w:pPr>
        <w:pStyle w:val="Heading2"/>
      </w:pPr>
      <w:bookmarkStart w:id="248" w:name="_Toc274560399"/>
      <w:r>
        <w:t>Temperature Test Results</w:t>
      </w:r>
      <w:bookmarkEnd w:id="248"/>
    </w:p>
    <w:p w:rsidR="00DF44D5" w:rsidRDefault="00D876EA" w:rsidP="00DF44D5">
      <w:pPr>
        <w:spacing w:line="480" w:lineRule="auto"/>
        <w:rPr>
          <w:ins w:id="249" w:author="Michael" w:date="2010-10-11T11:34:00Z"/>
        </w:rPr>
      </w:pPr>
      <w:r>
        <w:tab/>
      </w:r>
    </w:p>
    <w:p w:rsidR="00DF44D5" w:rsidRDefault="00DF44D5" w:rsidP="00DF44D5">
      <w:pPr>
        <w:spacing w:line="480" w:lineRule="auto"/>
        <w:rPr>
          <w:ins w:id="250" w:author="Michael" w:date="2010-10-11T11:34:00Z"/>
        </w:rPr>
      </w:pPr>
      <w:ins w:id="251" w:author="Michael" w:date="2010-10-11T11:34:00Z">
        <w:r>
          <w:t xml:space="preserve">Prior to testing, each test specimen was cleaned and its initial temperature was recorded. Figure </w:t>
        </w:r>
        <w:r w:rsidRPr="00326E35">
          <w:rPr>
            <w:highlight w:val="yellow"/>
          </w:rPr>
          <w:t>(figure number)</w:t>
        </w:r>
        <w:r>
          <w:t xml:space="preserve">  below displays temperature-time plots for all test specimens. Tables 1 and 2 display the final temperature ( Degrees Celsius) and the difference from initial and final temperatures respectively.   </w:t>
        </w:r>
      </w:ins>
    </w:p>
    <w:tbl>
      <w:tblPr>
        <w:tblpPr w:leftFromText="180" w:rightFromText="180" w:vertAnchor="text" w:tblpY="1"/>
        <w:tblOverlap w:val="never"/>
        <w:tblW w:w="3472" w:type="dxa"/>
        <w:tblInd w:w="108" w:type="dxa"/>
        <w:tblLook w:val="04A0"/>
      </w:tblPr>
      <w:tblGrid>
        <w:gridCol w:w="1256"/>
        <w:gridCol w:w="2216"/>
      </w:tblGrid>
      <w:tr w:rsidR="00DF44D5" w:rsidRPr="00847E05" w:rsidTr="00994272">
        <w:trPr>
          <w:trHeight w:val="300"/>
          <w:ins w:id="252"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53" w:author="Michael" w:date="2010-10-11T11:34:00Z"/>
                <w:rFonts w:ascii="Calibri" w:eastAsia="Times New Roman" w:hAnsi="Calibri" w:cs="Times New Roman"/>
                <w:color w:val="000000"/>
              </w:rPr>
            </w:pPr>
            <w:ins w:id="254" w:author="Michael" w:date="2010-10-11T11:34:00Z">
              <w:r w:rsidRPr="00847E05">
                <w:rPr>
                  <w:rFonts w:ascii="Calibri" w:eastAsia="Times New Roman" w:hAnsi="Calibri" w:cs="Times New Roman"/>
                  <w:color w:val="000000"/>
                </w:rPr>
                <w:t>Test Sample</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55" w:author="Michael" w:date="2010-10-11T11:34:00Z"/>
                <w:rFonts w:ascii="Calibri" w:eastAsia="Times New Roman" w:hAnsi="Calibri" w:cs="Times New Roman"/>
                <w:color w:val="000000"/>
              </w:rPr>
            </w:pPr>
            <w:ins w:id="256" w:author="Michael" w:date="2010-10-11T11:34:00Z">
              <w:r w:rsidRPr="00847E05">
                <w:rPr>
                  <w:rFonts w:ascii="Calibri" w:eastAsia="Times New Roman" w:hAnsi="Calibri" w:cs="Times New Roman"/>
                  <w:color w:val="000000"/>
                </w:rPr>
                <w:t>Final Temp. </w:t>
              </w:r>
              <w:r w:rsidRPr="00847E05">
                <w:rPr>
                  <w:rFonts w:ascii="Haettenschweiler" w:eastAsia="Times New Roman" w:hAnsi="Haettenschweiler" w:cs="Times New Roman"/>
                  <w:color w:val="000000"/>
                </w:rPr>
                <w:t>◦</w:t>
              </w:r>
              <w:r w:rsidRPr="00847E05">
                <w:rPr>
                  <w:rFonts w:ascii="Calibri" w:eastAsia="Times New Roman" w:hAnsi="Calibri" w:cs="Times New Roman"/>
                  <w:color w:val="000000"/>
                  <w:sz w:val="17"/>
                  <w:szCs w:val="17"/>
                </w:rPr>
                <w:t>C</w:t>
              </w:r>
            </w:ins>
          </w:p>
        </w:tc>
      </w:tr>
      <w:tr w:rsidR="00DF44D5" w:rsidRPr="00847E05" w:rsidTr="00994272">
        <w:trPr>
          <w:trHeight w:val="300"/>
          <w:ins w:id="257"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58" w:author="Michael" w:date="2010-10-11T11:34:00Z"/>
                <w:rFonts w:ascii="Calibri" w:eastAsia="Times New Roman" w:hAnsi="Calibri" w:cs="Times New Roman"/>
                <w:color w:val="000000"/>
              </w:rPr>
            </w:pPr>
            <w:ins w:id="259" w:author="Michael" w:date="2010-10-11T11:34:00Z">
              <w:r w:rsidRPr="00847E05">
                <w:rPr>
                  <w:rFonts w:ascii="Calibri" w:eastAsia="Times New Roman" w:hAnsi="Calibri" w:cs="Times New Roman"/>
                  <w:color w:val="000000"/>
                </w:rPr>
                <w:t>Normal</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jc w:val="right"/>
              <w:rPr>
                <w:ins w:id="260" w:author="Michael" w:date="2010-10-11T11:34:00Z"/>
                <w:rFonts w:ascii="Calibri" w:eastAsia="Times New Roman" w:hAnsi="Calibri" w:cs="Times New Roman"/>
                <w:color w:val="000000"/>
              </w:rPr>
            </w:pPr>
            <w:ins w:id="261" w:author="Michael" w:date="2010-10-11T11:34:00Z">
              <w:r w:rsidRPr="00847E05">
                <w:rPr>
                  <w:rFonts w:ascii="Calibri" w:eastAsia="Times New Roman" w:hAnsi="Calibri" w:cs="Times New Roman"/>
                  <w:color w:val="000000"/>
                </w:rPr>
                <w:t>45.104</w:t>
              </w:r>
            </w:ins>
          </w:p>
        </w:tc>
      </w:tr>
      <w:tr w:rsidR="00DF44D5" w:rsidRPr="00847E05" w:rsidTr="00994272">
        <w:trPr>
          <w:trHeight w:val="300"/>
          <w:ins w:id="262"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63" w:author="Michael" w:date="2010-10-11T11:34:00Z"/>
                <w:rFonts w:ascii="Calibri" w:eastAsia="Times New Roman" w:hAnsi="Calibri" w:cs="Times New Roman"/>
                <w:color w:val="000000"/>
              </w:rPr>
            </w:pPr>
            <w:ins w:id="264" w:author="Michael" w:date="2010-10-11T11:34:00Z">
              <w:r w:rsidRPr="00847E05">
                <w:rPr>
                  <w:rFonts w:ascii="Calibri" w:eastAsia="Times New Roman" w:hAnsi="Calibri" w:cs="Times New Roman"/>
                  <w:color w:val="000000"/>
                </w:rPr>
                <w:t>SP120</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jc w:val="right"/>
              <w:rPr>
                <w:ins w:id="265" w:author="Michael" w:date="2010-10-11T11:34:00Z"/>
                <w:rFonts w:ascii="Calibri" w:eastAsia="Times New Roman" w:hAnsi="Calibri" w:cs="Times New Roman"/>
                <w:color w:val="000000"/>
              </w:rPr>
            </w:pPr>
            <w:ins w:id="266" w:author="Michael" w:date="2010-10-11T11:34:00Z">
              <w:r w:rsidRPr="00847E05">
                <w:rPr>
                  <w:rFonts w:ascii="Calibri" w:eastAsia="Times New Roman" w:hAnsi="Calibri" w:cs="Times New Roman"/>
                  <w:color w:val="000000"/>
                </w:rPr>
                <w:t>43.272</w:t>
              </w:r>
            </w:ins>
          </w:p>
        </w:tc>
      </w:tr>
      <w:tr w:rsidR="00DF44D5" w:rsidRPr="00847E05" w:rsidTr="00994272">
        <w:trPr>
          <w:trHeight w:val="300"/>
          <w:ins w:id="267"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68" w:author="Michael" w:date="2010-10-11T11:34:00Z"/>
                <w:rFonts w:ascii="Calibri" w:eastAsia="Times New Roman" w:hAnsi="Calibri" w:cs="Times New Roman"/>
                <w:color w:val="000000"/>
              </w:rPr>
            </w:pPr>
            <w:ins w:id="269" w:author="Michael" w:date="2010-10-11T11:34:00Z">
              <w:r w:rsidRPr="00847E05">
                <w:rPr>
                  <w:rFonts w:ascii="Calibri" w:eastAsia="Times New Roman" w:hAnsi="Calibri" w:cs="Times New Roman"/>
                  <w:color w:val="000000"/>
                </w:rPr>
                <w:t>SP240</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jc w:val="right"/>
              <w:rPr>
                <w:ins w:id="270" w:author="Michael" w:date="2010-10-11T11:34:00Z"/>
                <w:rFonts w:ascii="Calibri" w:eastAsia="Times New Roman" w:hAnsi="Calibri" w:cs="Times New Roman"/>
                <w:b/>
                <w:bCs/>
                <w:color w:val="000000"/>
                <w:sz w:val="18"/>
                <w:szCs w:val="18"/>
              </w:rPr>
            </w:pPr>
            <w:ins w:id="271" w:author="Michael" w:date="2010-10-11T11:34:00Z">
              <w:r w:rsidRPr="00847E05">
                <w:rPr>
                  <w:rFonts w:ascii="Calibri" w:eastAsia="Times New Roman" w:hAnsi="Calibri" w:cs="Times New Roman"/>
                  <w:color w:val="000000"/>
                </w:rPr>
                <w:t>41.158</w:t>
              </w:r>
            </w:ins>
          </w:p>
        </w:tc>
      </w:tr>
      <w:tr w:rsidR="00DF44D5" w:rsidRPr="00847E05" w:rsidTr="00994272">
        <w:trPr>
          <w:trHeight w:val="300"/>
          <w:ins w:id="272"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73" w:author="Michael" w:date="2010-10-11T11:34:00Z"/>
                <w:rFonts w:ascii="Calibri" w:eastAsia="Times New Roman" w:hAnsi="Calibri" w:cs="Times New Roman"/>
                <w:color w:val="000000"/>
              </w:rPr>
            </w:pPr>
            <w:ins w:id="274" w:author="Michael" w:date="2010-10-11T11:34:00Z">
              <w:r w:rsidRPr="00847E05">
                <w:rPr>
                  <w:rFonts w:ascii="Calibri" w:eastAsia="Times New Roman" w:hAnsi="Calibri" w:cs="Times New Roman"/>
                  <w:color w:val="000000"/>
                </w:rPr>
                <w:t>SP400</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jc w:val="right"/>
              <w:rPr>
                <w:ins w:id="275" w:author="Michael" w:date="2010-10-11T11:34:00Z"/>
                <w:rFonts w:ascii="Calibri" w:eastAsia="Times New Roman" w:hAnsi="Calibri" w:cs="Times New Roman"/>
                <w:color w:val="000000"/>
              </w:rPr>
            </w:pPr>
            <w:ins w:id="276" w:author="Michael" w:date="2010-10-11T11:34:00Z">
              <w:r w:rsidRPr="00847E05">
                <w:rPr>
                  <w:rFonts w:ascii="Calibri" w:eastAsia="Times New Roman" w:hAnsi="Calibri" w:cs="Times New Roman"/>
                  <w:color w:val="000000"/>
                </w:rPr>
                <w:t>43.037</w:t>
              </w:r>
            </w:ins>
          </w:p>
        </w:tc>
      </w:tr>
      <w:tr w:rsidR="00DF44D5" w:rsidRPr="00847E05" w:rsidTr="00994272">
        <w:trPr>
          <w:trHeight w:val="300"/>
          <w:ins w:id="277" w:author="Michael" w:date="2010-10-11T11:34:00Z"/>
        </w:trPr>
        <w:tc>
          <w:tcPr>
            <w:tcW w:w="1256" w:type="dxa"/>
            <w:tcBorders>
              <w:top w:val="nil"/>
              <w:left w:val="nil"/>
              <w:bottom w:val="nil"/>
              <w:right w:val="nil"/>
            </w:tcBorders>
            <w:shd w:val="clear" w:color="auto" w:fill="auto"/>
            <w:noWrap/>
            <w:vAlign w:val="bottom"/>
            <w:hideMark/>
          </w:tcPr>
          <w:p w:rsidR="00DF44D5" w:rsidRDefault="00DF44D5" w:rsidP="00994272">
            <w:pPr>
              <w:spacing w:after="0" w:line="240" w:lineRule="auto"/>
              <w:rPr>
                <w:ins w:id="278" w:author="Michael" w:date="2010-10-11T11:34:00Z"/>
                <w:rFonts w:ascii="Calibri" w:eastAsia="Times New Roman" w:hAnsi="Calibri" w:cs="Times New Roman"/>
                <w:color w:val="000000"/>
              </w:rPr>
            </w:pPr>
            <w:ins w:id="279" w:author="Michael" w:date="2010-10-11T11:34:00Z">
              <w:r w:rsidRPr="00847E05">
                <w:rPr>
                  <w:rFonts w:ascii="Calibri" w:eastAsia="Times New Roman" w:hAnsi="Calibri" w:cs="Times New Roman"/>
                  <w:color w:val="000000"/>
                </w:rPr>
                <w:t>SP600</w:t>
              </w:r>
            </w:ins>
          </w:p>
        </w:tc>
        <w:tc>
          <w:tcPr>
            <w:tcW w:w="2216" w:type="dxa"/>
            <w:tcBorders>
              <w:top w:val="nil"/>
              <w:left w:val="nil"/>
              <w:bottom w:val="nil"/>
              <w:right w:val="nil"/>
            </w:tcBorders>
            <w:shd w:val="clear" w:color="auto" w:fill="auto"/>
            <w:noWrap/>
            <w:vAlign w:val="bottom"/>
            <w:hideMark/>
          </w:tcPr>
          <w:p w:rsidR="00DF44D5" w:rsidRDefault="00DF44D5" w:rsidP="00994272">
            <w:pPr>
              <w:spacing w:after="0" w:line="240" w:lineRule="auto"/>
              <w:jc w:val="right"/>
              <w:rPr>
                <w:ins w:id="280" w:author="Michael" w:date="2010-10-11T11:34:00Z"/>
                <w:rFonts w:ascii="Calibri" w:eastAsia="Times New Roman" w:hAnsi="Calibri" w:cs="Times New Roman"/>
                <w:color w:val="000000"/>
              </w:rPr>
            </w:pPr>
            <w:ins w:id="281" w:author="Michael" w:date="2010-10-11T11:34:00Z">
              <w:r w:rsidRPr="00847E05">
                <w:rPr>
                  <w:rFonts w:ascii="Calibri" w:eastAsia="Times New Roman" w:hAnsi="Calibri" w:cs="Times New Roman"/>
                  <w:color w:val="000000"/>
                </w:rPr>
                <w:t>51.009</w:t>
              </w:r>
            </w:ins>
          </w:p>
        </w:tc>
      </w:tr>
    </w:tbl>
    <w:tbl>
      <w:tblPr>
        <w:tblW w:w="3472" w:type="dxa"/>
        <w:tblInd w:w="108" w:type="dxa"/>
        <w:tblLook w:val="04A0"/>
      </w:tblPr>
      <w:tblGrid>
        <w:gridCol w:w="1256"/>
        <w:gridCol w:w="2216"/>
      </w:tblGrid>
      <w:tr w:rsidR="00DF44D5" w:rsidRPr="00847E05" w:rsidTr="00994272">
        <w:trPr>
          <w:trHeight w:val="300"/>
          <w:ins w:id="282"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283" w:author="Michael" w:date="2010-10-11T11:34:00Z"/>
                <w:rFonts w:ascii="Calibri" w:eastAsia="Times New Roman" w:hAnsi="Calibri" w:cs="Times New Roman"/>
                <w:color w:val="000000"/>
              </w:rPr>
            </w:pPr>
            <w:ins w:id="284" w:author="Michael" w:date="2010-10-11T11:34:00Z">
              <w:r w:rsidRPr="00847E05">
                <w:rPr>
                  <w:rFonts w:ascii="Calibri" w:eastAsia="Times New Roman" w:hAnsi="Calibri" w:cs="Times New Roman"/>
                  <w:color w:val="000000"/>
                </w:rPr>
                <w:t>Test Sample</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285" w:author="Michael" w:date="2010-10-11T11:34:00Z"/>
                <w:rFonts w:ascii="Calibri" w:eastAsia="Times New Roman" w:hAnsi="Calibri" w:cs="Times New Roman"/>
                <w:color w:val="000000"/>
              </w:rPr>
            </w:pPr>
            <w:ins w:id="286" w:author="Michael" w:date="2010-10-11T11:34:00Z">
              <w:r w:rsidRPr="00847E05">
                <w:rPr>
                  <w:rFonts w:ascii="Calibri" w:eastAsia="Times New Roman" w:hAnsi="Calibri" w:cs="Times New Roman"/>
                  <w:color w:val="000000"/>
                </w:rPr>
                <w:t xml:space="preserve">Difference in Temp </w:t>
              </w:r>
              <w:r w:rsidRPr="00847E05">
                <w:rPr>
                  <w:rFonts w:ascii="Arial" w:eastAsia="Times New Roman" w:hAnsi="Arial" w:cs="Arial"/>
                  <w:color w:val="000000"/>
                </w:rPr>
                <w:t>◦</w:t>
              </w:r>
              <w:r w:rsidRPr="00847E05">
                <w:rPr>
                  <w:rFonts w:ascii="Calibri" w:eastAsia="Times New Roman" w:hAnsi="Calibri" w:cs="Calibri"/>
                  <w:color w:val="000000"/>
                </w:rPr>
                <w:t>C</w:t>
              </w:r>
              <w:r w:rsidRPr="00847E05">
                <w:rPr>
                  <w:rFonts w:ascii="Calibri" w:eastAsia="Times New Roman" w:hAnsi="Calibri" w:cs="Times New Roman"/>
                  <w:color w:val="000000"/>
                </w:rPr>
                <w:t xml:space="preserve"> </w:t>
              </w:r>
            </w:ins>
          </w:p>
        </w:tc>
      </w:tr>
      <w:tr w:rsidR="00DF44D5" w:rsidRPr="00847E05" w:rsidTr="00994272">
        <w:trPr>
          <w:trHeight w:val="300"/>
          <w:ins w:id="287"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288" w:author="Michael" w:date="2010-10-11T11:34:00Z"/>
                <w:rFonts w:ascii="Calibri" w:eastAsia="Times New Roman" w:hAnsi="Calibri" w:cs="Times New Roman"/>
                <w:color w:val="000000"/>
              </w:rPr>
            </w:pPr>
            <w:ins w:id="289" w:author="Michael" w:date="2010-10-11T11:34:00Z">
              <w:r w:rsidRPr="00847E05">
                <w:rPr>
                  <w:rFonts w:ascii="Calibri" w:eastAsia="Times New Roman" w:hAnsi="Calibri" w:cs="Times New Roman"/>
                  <w:color w:val="000000"/>
                </w:rPr>
                <w:t>Normal</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jc w:val="right"/>
              <w:rPr>
                <w:ins w:id="290" w:author="Michael" w:date="2010-10-11T11:34:00Z"/>
                <w:rFonts w:ascii="Calibri" w:eastAsia="Times New Roman" w:hAnsi="Calibri" w:cs="Times New Roman"/>
                <w:color w:val="000000"/>
              </w:rPr>
            </w:pPr>
            <w:ins w:id="291" w:author="Michael" w:date="2010-10-11T11:34:00Z">
              <w:r w:rsidRPr="00847E05">
                <w:rPr>
                  <w:rFonts w:ascii="Calibri" w:eastAsia="Times New Roman" w:hAnsi="Calibri" w:cs="Times New Roman"/>
                  <w:color w:val="000000"/>
                </w:rPr>
                <w:t>18.997</w:t>
              </w:r>
            </w:ins>
          </w:p>
        </w:tc>
      </w:tr>
      <w:tr w:rsidR="00DF44D5" w:rsidRPr="00847E05" w:rsidTr="00994272">
        <w:trPr>
          <w:trHeight w:val="300"/>
          <w:ins w:id="292"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293" w:author="Michael" w:date="2010-10-11T11:34:00Z"/>
                <w:rFonts w:ascii="Calibri" w:eastAsia="Times New Roman" w:hAnsi="Calibri" w:cs="Times New Roman"/>
                <w:color w:val="000000"/>
              </w:rPr>
            </w:pPr>
            <w:ins w:id="294" w:author="Michael" w:date="2010-10-11T11:34:00Z">
              <w:r w:rsidRPr="00847E05">
                <w:rPr>
                  <w:rFonts w:ascii="Calibri" w:eastAsia="Times New Roman" w:hAnsi="Calibri" w:cs="Times New Roman"/>
                  <w:color w:val="000000"/>
                </w:rPr>
                <w:t>SP120</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jc w:val="right"/>
              <w:rPr>
                <w:ins w:id="295" w:author="Michael" w:date="2010-10-11T11:34:00Z"/>
                <w:rFonts w:ascii="Calibri" w:eastAsia="Times New Roman" w:hAnsi="Calibri" w:cs="Times New Roman"/>
                <w:color w:val="000000"/>
              </w:rPr>
            </w:pPr>
            <w:ins w:id="296" w:author="Michael" w:date="2010-10-11T11:34:00Z">
              <w:r w:rsidRPr="00847E05">
                <w:rPr>
                  <w:rFonts w:ascii="Calibri" w:eastAsia="Times New Roman" w:hAnsi="Calibri" w:cs="Times New Roman"/>
                  <w:color w:val="000000"/>
                </w:rPr>
                <w:t>15.76</w:t>
              </w:r>
            </w:ins>
          </w:p>
        </w:tc>
      </w:tr>
      <w:tr w:rsidR="00DF44D5" w:rsidRPr="00847E05" w:rsidTr="00994272">
        <w:trPr>
          <w:trHeight w:val="300"/>
          <w:ins w:id="297"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298" w:author="Michael" w:date="2010-10-11T11:34:00Z"/>
                <w:rFonts w:ascii="Calibri" w:eastAsia="Times New Roman" w:hAnsi="Calibri" w:cs="Times New Roman"/>
                <w:color w:val="000000"/>
              </w:rPr>
            </w:pPr>
            <w:ins w:id="299" w:author="Michael" w:date="2010-10-11T11:34:00Z">
              <w:r w:rsidRPr="00847E05">
                <w:rPr>
                  <w:rFonts w:ascii="Calibri" w:eastAsia="Times New Roman" w:hAnsi="Calibri" w:cs="Times New Roman"/>
                  <w:color w:val="000000"/>
                </w:rPr>
                <w:t>SP240</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jc w:val="right"/>
              <w:rPr>
                <w:ins w:id="300" w:author="Michael" w:date="2010-10-11T11:34:00Z"/>
                <w:rFonts w:ascii="Calibri" w:eastAsia="Times New Roman" w:hAnsi="Calibri" w:cs="Times New Roman"/>
                <w:color w:val="000000"/>
              </w:rPr>
            </w:pPr>
            <w:ins w:id="301" w:author="Michael" w:date="2010-10-11T11:34:00Z">
              <w:r w:rsidRPr="00847E05">
                <w:rPr>
                  <w:rFonts w:ascii="Calibri" w:eastAsia="Times New Roman" w:hAnsi="Calibri" w:cs="Times New Roman"/>
                  <w:color w:val="000000"/>
                </w:rPr>
                <w:t>14.158</w:t>
              </w:r>
            </w:ins>
          </w:p>
        </w:tc>
      </w:tr>
      <w:tr w:rsidR="00DF44D5" w:rsidRPr="00847E05" w:rsidTr="00994272">
        <w:trPr>
          <w:trHeight w:val="300"/>
          <w:ins w:id="302"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303" w:author="Michael" w:date="2010-10-11T11:34:00Z"/>
                <w:rFonts w:ascii="Calibri" w:eastAsia="Times New Roman" w:hAnsi="Calibri" w:cs="Times New Roman"/>
                <w:color w:val="000000"/>
              </w:rPr>
            </w:pPr>
            <w:ins w:id="304" w:author="Michael" w:date="2010-10-11T11:34:00Z">
              <w:r w:rsidRPr="00847E05">
                <w:rPr>
                  <w:rFonts w:ascii="Calibri" w:eastAsia="Times New Roman" w:hAnsi="Calibri" w:cs="Times New Roman"/>
                  <w:color w:val="000000"/>
                </w:rPr>
                <w:t>SP400</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jc w:val="right"/>
              <w:rPr>
                <w:ins w:id="305" w:author="Michael" w:date="2010-10-11T11:34:00Z"/>
                <w:rFonts w:ascii="Calibri" w:eastAsia="Times New Roman" w:hAnsi="Calibri" w:cs="Times New Roman"/>
                <w:color w:val="000000"/>
              </w:rPr>
            </w:pPr>
            <w:ins w:id="306" w:author="Michael" w:date="2010-10-11T11:34:00Z">
              <w:r w:rsidRPr="00847E05">
                <w:rPr>
                  <w:rFonts w:ascii="Calibri" w:eastAsia="Times New Roman" w:hAnsi="Calibri" w:cs="Times New Roman"/>
                  <w:color w:val="000000"/>
                </w:rPr>
                <w:t>16.433</w:t>
              </w:r>
            </w:ins>
          </w:p>
        </w:tc>
      </w:tr>
      <w:tr w:rsidR="00DF44D5" w:rsidRPr="00847E05" w:rsidTr="00994272">
        <w:trPr>
          <w:trHeight w:val="300"/>
          <w:ins w:id="307" w:author="Michael" w:date="2010-10-11T11:34:00Z"/>
        </w:trPr>
        <w:tc>
          <w:tcPr>
            <w:tcW w:w="125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rPr>
                <w:ins w:id="308" w:author="Michael" w:date="2010-10-11T11:34:00Z"/>
                <w:rFonts w:ascii="Calibri" w:eastAsia="Times New Roman" w:hAnsi="Calibri" w:cs="Times New Roman"/>
                <w:color w:val="000000"/>
              </w:rPr>
            </w:pPr>
            <w:ins w:id="309" w:author="Michael" w:date="2010-10-11T11:34:00Z">
              <w:r w:rsidRPr="00847E05">
                <w:rPr>
                  <w:rFonts w:ascii="Calibri" w:eastAsia="Times New Roman" w:hAnsi="Calibri" w:cs="Times New Roman"/>
                  <w:color w:val="000000"/>
                </w:rPr>
                <w:t>SP600</w:t>
              </w:r>
            </w:ins>
          </w:p>
        </w:tc>
        <w:tc>
          <w:tcPr>
            <w:tcW w:w="2216" w:type="dxa"/>
            <w:tcBorders>
              <w:top w:val="nil"/>
              <w:left w:val="nil"/>
              <w:bottom w:val="nil"/>
              <w:right w:val="nil"/>
            </w:tcBorders>
            <w:shd w:val="clear" w:color="auto" w:fill="auto"/>
            <w:noWrap/>
            <w:vAlign w:val="bottom"/>
            <w:hideMark/>
          </w:tcPr>
          <w:p w:rsidR="00DF44D5" w:rsidRPr="00847E05" w:rsidRDefault="00DF44D5" w:rsidP="00994272">
            <w:pPr>
              <w:spacing w:after="0" w:line="240" w:lineRule="auto"/>
              <w:jc w:val="right"/>
              <w:rPr>
                <w:ins w:id="310" w:author="Michael" w:date="2010-10-11T11:34:00Z"/>
                <w:rFonts w:ascii="Calibri" w:eastAsia="Times New Roman" w:hAnsi="Calibri" w:cs="Times New Roman"/>
                <w:color w:val="000000"/>
              </w:rPr>
            </w:pPr>
            <w:ins w:id="311" w:author="Michael" w:date="2010-10-11T11:34:00Z">
              <w:r w:rsidRPr="00847E05">
                <w:rPr>
                  <w:rFonts w:ascii="Calibri" w:eastAsia="Times New Roman" w:hAnsi="Calibri" w:cs="Times New Roman"/>
                  <w:color w:val="000000"/>
                </w:rPr>
                <w:t>24.988</w:t>
              </w:r>
            </w:ins>
          </w:p>
        </w:tc>
      </w:tr>
    </w:tbl>
    <w:p w:rsidR="00DF44D5" w:rsidRDefault="00DF44D5" w:rsidP="00DF44D5">
      <w:pPr>
        <w:spacing w:line="480" w:lineRule="auto"/>
        <w:rPr>
          <w:ins w:id="312" w:author="Michael" w:date="2010-10-11T11:34:00Z"/>
        </w:rPr>
      </w:pPr>
      <w:ins w:id="313" w:author="Michael" w:date="2010-10-11T11:34:00Z">
        <w:r>
          <w:br w:type="textWrapping" w:clear="all"/>
        </w:r>
      </w:ins>
    </w:p>
    <w:p w:rsidR="00DF44D5" w:rsidRDefault="00DF44D5" w:rsidP="00DF44D5">
      <w:pPr>
        <w:keepNext/>
        <w:rPr>
          <w:ins w:id="314" w:author="Michael" w:date="2010-10-11T11:34:00Z"/>
        </w:rPr>
      </w:pPr>
      <w:ins w:id="315" w:author="Michael" w:date="2010-10-11T11:34:00Z">
        <w:r w:rsidRPr="000E4D62">
          <w:rPr>
            <w:noProof/>
          </w:rPr>
          <w:drawing>
            <wp:inline distT="0" distB="0" distL="0" distR="0">
              <wp:extent cx="5943600" cy="2341245"/>
              <wp:effectExtent l="19050" t="0" r="19050" b="1905"/>
              <wp:docPr id="11"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ins>
    </w:p>
    <w:p w:rsidR="00DF44D5" w:rsidRDefault="00DF44D5" w:rsidP="00DF44D5">
      <w:pPr>
        <w:pStyle w:val="Caption"/>
        <w:rPr>
          <w:ins w:id="316" w:author="Michael" w:date="2010-10-11T11:34:00Z"/>
        </w:rPr>
      </w:pPr>
      <w:ins w:id="317" w:author="Michael" w:date="2010-10-11T11:34:00Z">
        <w:r>
          <w:t xml:space="preserve">Figure </w:t>
        </w:r>
        <w:r>
          <w:fldChar w:fldCharType="begin"/>
        </w:r>
        <w:r>
          <w:instrText xml:space="preserve"> SEQ Figure \* ARABIC </w:instrText>
        </w:r>
        <w:r>
          <w:fldChar w:fldCharType="separate"/>
        </w:r>
        <w:r>
          <w:rPr>
            <w:noProof/>
          </w:rPr>
          <w:t>2</w:t>
        </w:r>
        <w:r>
          <w:fldChar w:fldCharType="end"/>
        </w:r>
        <w:r>
          <w:t>: Temp-Time</w:t>
        </w:r>
      </w:ins>
    </w:p>
    <w:p w:rsidR="00DF44D5" w:rsidRDefault="00DF44D5" w:rsidP="00DF44D5">
      <w:pPr>
        <w:spacing w:line="480" w:lineRule="auto"/>
        <w:rPr>
          <w:ins w:id="318" w:author="Michael" w:date="2010-10-11T11:34:00Z"/>
        </w:rPr>
      </w:pPr>
      <w:ins w:id="319" w:author="Michael" w:date="2010-10-11T11:34:00Z">
        <w:r>
          <w:t xml:space="preserve">Each test did not start at the same temperature. Figure </w:t>
        </w:r>
        <w:r w:rsidRPr="00326E35">
          <w:rPr>
            <w:highlight w:val="yellow"/>
          </w:rPr>
          <w:t>(figure number)</w:t>
        </w:r>
        <w:r>
          <w:t xml:space="preserve"> below displays the change in Temperature-time plots for all test specimens</w:t>
        </w:r>
      </w:ins>
    </w:p>
    <w:p w:rsidR="00DF44D5" w:rsidRDefault="00DF44D5" w:rsidP="00DF44D5">
      <w:pPr>
        <w:keepNext/>
        <w:rPr>
          <w:ins w:id="320" w:author="Michael" w:date="2010-10-11T11:34:00Z"/>
        </w:rPr>
      </w:pPr>
      <w:ins w:id="321" w:author="Michael" w:date="2010-10-11T11:34:00Z">
        <w:r w:rsidRPr="000E4D62">
          <w:rPr>
            <w:noProof/>
          </w:rPr>
          <w:lastRenderedPageBreak/>
          <w:drawing>
            <wp:inline distT="0" distB="0" distL="0" distR="0">
              <wp:extent cx="5943600" cy="2340610"/>
              <wp:effectExtent l="19050" t="0" r="19050" b="2540"/>
              <wp:docPr id="1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ins>
    </w:p>
    <w:p w:rsidR="00F32531" w:rsidDel="00DF44D5" w:rsidRDefault="00DF44D5" w:rsidP="00DF44D5">
      <w:pPr>
        <w:pStyle w:val="Caption"/>
        <w:rPr>
          <w:del w:id="322" w:author="Michael" w:date="2010-10-11T11:34:00Z"/>
        </w:rPr>
        <w:pPrChange w:id="323" w:author="Michael" w:date="2010-10-11T11:35:00Z">
          <w:pPr>
            <w:spacing w:line="480" w:lineRule="auto"/>
          </w:pPr>
        </w:pPrChange>
      </w:pPr>
      <w:ins w:id="324" w:author="Michael" w:date="2010-10-11T11:34:00Z">
        <w:r>
          <w:t xml:space="preserve">Figure </w:t>
        </w:r>
        <w:r>
          <w:fldChar w:fldCharType="begin"/>
        </w:r>
        <w:r>
          <w:instrText xml:space="preserve"> SEQ Figure \* ARABIC </w:instrText>
        </w:r>
        <w:r>
          <w:fldChar w:fldCharType="separate"/>
        </w:r>
        <w:r>
          <w:rPr>
            <w:noProof/>
          </w:rPr>
          <w:t>3</w:t>
        </w:r>
        <w:r>
          <w:fldChar w:fldCharType="end"/>
        </w:r>
        <w:r>
          <w:t>: dTemperature-Time</w:t>
        </w:r>
      </w:ins>
      <w:del w:id="325" w:author="Michael" w:date="2010-10-11T11:34:00Z">
        <w:r w:rsidR="00F32531" w:rsidDel="00DF44D5">
          <w:br w:type="page"/>
        </w:r>
      </w:del>
    </w:p>
    <w:p w:rsidR="008C7580" w:rsidRPr="008C7580" w:rsidDel="00DF44D5" w:rsidRDefault="008C7580" w:rsidP="00F32531">
      <w:pPr>
        <w:pStyle w:val="Caption"/>
        <w:rPr>
          <w:del w:id="326" w:author="Michael" w:date="2010-10-11T11:35:00Z"/>
        </w:rPr>
      </w:pPr>
    </w:p>
    <w:p w:rsidR="00DF44D5" w:rsidRDefault="00DF44D5" w:rsidP="00DF44D5">
      <w:pPr>
        <w:pStyle w:val="Heading1"/>
        <w:rPr>
          <w:ins w:id="327" w:author="Michael" w:date="2010-10-11T11:34:00Z"/>
        </w:rPr>
      </w:pPr>
      <w:bookmarkStart w:id="328" w:name="_Toc274560400"/>
      <w:ins w:id="329" w:author="Michael" w:date="2010-10-11T11:34:00Z">
        <w:r>
          <w:t>Discussion</w:t>
        </w:r>
        <w:bookmarkEnd w:id="328"/>
      </w:ins>
    </w:p>
    <w:p w:rsidR="00DF44D5" w:rsidRDefault="00DF44D5" w:rsidP="00DF44D5">
      <w:pPr>
        <w:pStyle w:val="Heading2"/>
        <w:rPr>
          <w:ins w:id="330" w:author="Michael" w:date="2010-10-11T11:34:00Z"/>
        </w:rPr>
      </w:pPr>
      <w:bookmarkStart w:id="331" w:name="_Toc274560401"/>
      <w:ins w:id="332" w:author="Michael" w:date="2010-10-11T11:34:00Z">
        <w:r>
          <w:t>Surface Processing</w:t>
        </w:r>
        <w:bookmarkEnd w:id="331"/>
      </w:ins>
    </w:p>
    <w:p w:rsidR="00DF44D5" w:rsidRPr="00F956C9" w:rsidRDefault="00DF44D5" w:rsidP="00DF44D5">
      <w:pPr>
        <w:spacing w:line="480" w:lineRule="auto"/>
        <w:rPr>
          <w:ins w:id="333" w:author="Michael" w:date="2010-10-11T11:34:00Z"/>
        </w:rPr>
      </w:pPr>
      <w:ins w:id="334" w:author="Michael" w:date="2010-10-11T11:34:00Z">
        <w:r>
          <w:tab/>
          <w:t xml:space="preserve">Since the test specimens were prepared by hand there were some variances in the surface texture, most notably the corners.  In future tests, chamfering the edges will help make an even surface for each test specimen.  This experiment did not consider test specimens that were prepared with CnC machines.  In future tests I would suggest machining the surface of each test specimen with different end mills, noting the feed rates and step-overs for repeatability.  It is important to have an even surface texture.  Also it is important to have many test samples that were prepared under the same conditions, this should increase repeatability and accuracy.        </w:t>
        </w:r>
      </w:ins>
    </w:p>
    <w:p w:rsidR="00DF44D5" w:rsidRDefault="00DF44D5" w:rsidP="00DF44D5">
      <w:pPr>
        <w:pStyle w:val="Heading2"/>
        <w:rPr>
          <w:ins w:id="335" w:author="Michael" w:date="2010-10-11T11:34:00Z"/>
        </w:rPr>
      </w:pPr>
      <w:bookmarkStart w:id="336" w:name="_Toc274560402"/>
      <w:ins w:id="337" w:author="Michael" w:date="2010-10-11T11:34:00Z">
        <w:r>
          <w:t>Surface Measurements</w:t>
        </w:r>
        <w:bookmarkEnd w:id="336"/>
      </w:ins>
    </w:p>
    <w:p w:rsidR="00DF44D5" w:rsidRPr="00F956C9" w:rsidRDefault="00DF44D5" w:rsidP="00DF44D5">
      <w:pPr>
        <w:spacing w:line="480" w:lineRule="auto"/>
        <w:rPr>
          <w:ins w:id="338" w:author="Michael" w:date="2010-10-11T11:34:00Z"/>
        </w:rPr>
      </w:pPr>
      <w:ins w:id="339" w:author="Michael" w:date="2010-10-11T11:34:00Z">
        <w:r>
          <w:tab/>
          <w:t>After compiling surface measurements from SP120 using the 5X, 10X, 20X, and 50X objective lenses, I decided that the 50X objective lens was best suited to take measurements.  The use of the 50x lenses was suggested to me by my advisor. Why?  What did you observe to lead you to this conclusion?</w:t>
        </w:r>
      </w:ins>
    </w:p>
    <w:p w:rsidR="00DF44D5" w:rsidRDefault="00DF44D5" w:rsidP="00DF44D5">
      <w:pPr>
        <w:pStyle w:val="Heading2"/>
        <w:rPr>
          <w:ins w:id="340" w:author="Michael" w:date="2010-10-11T11:34:00Z"/>
        </w:rPr>
      </w:pPr>
      <w:bookmarkStart w:id="341" w:name="_Toc274560403"/>
      <w:ins w:id="342" w:author="Michael" w:date="2010-10-11T11:34:00Z">
        <w:r>
          <w:t>Temperature Tests</w:t>
        </w:r>
        <w:bookmarkEnd w:id="341"/>
      </w:ins>
    </w:p>
    <w:p w:rsidR="00DF44D5" w:rsidRPr="003316DD" w:rsidRDefault="00DF44D5" w:rsidP="00DF44D5">
      <w:pPr>
        <w:spacing w:line="480" w:lineRule="auto"/>
        <w:rPr>
          <w:ins w:id="343" w:author="Michael" w:date="2010-10-11T11:34:00Z"/>
        </w:rPr>
      </w:pPr>
      <w:ins w:id="344" w:author="Michael" w:date="2010-10-11T11:34:00Z">
        <w:r>
          <w:tab/>
          <w:t xml:space="preserve">A difference in final temperature was observed between the test specimens.  Of the test specimens, SP600 had the largest difference in temperature. This is most likely due to the darkening of the specimen during surface polishing.  The specimen with the second highest temperature difference was test specimen Normal, this is due to the surface not being polished using silicon based polishers  There is a noticeable difference in how fast the temperature rose and the final temperature of each specimen after 30 minutes.  In future studies, analysis could be performed to calculate the total amount of heat transferred.  This can then be used to obtain the amount of radiant heat transferred.  One should also consider not painting the test box black.  I observed in my experiments that the temperature of the box would exceed the temperature of the test material.  This caused heat to be transferred from </w:t>
        </w:r>
        <w:r>
          <w:lastRenderedPageBreak/>
          <w:t xml:space="preserve">the box to the test material convectively, which could have affected the test.  After obtaining the amount of radiant heat transferred, one could then study how surface texture affects emissivity. “Properties of emissivity strongly depend on surface conditions… This uncertainty is largely due to the difficulty in characterizing and describing the surface conditions precisely”. (P.889 TFS)  Also further analysis could be done pertaining surface texture and its effects on total amount of heat transferred.  In the Appendix there are figures that display obtained temperature-time data and potential analysis of heat transferred.  </w:t>
        </w:r>
      </w:ins>
    </w:p>
    <w:p w:rsidR="00DF44D5" w:rsidRDefault="00DF44D5" w:rsidP="00DF44D5">
      <w:pPr>
        <w:pStyle w:val="Heading1"/>
        <w:rPr>
          <w:ins w:id="345" w:author="Michael" w:date="2010-10-11T11:34:00Z"/>
        </w:rPr>
      </w:pPr>
      <w:bookmarkStart w:id="346" w:name="_Toc274560404"/>
      <w:ins w:id="347" w:author="Michael" w:date="2010-10-11T11:34:00Z">
        <w:r>
          <w:t>Conclusions</w:t>
        </w:r>
        <w:bookmarkEnd w:id="346"/>
      </w:ins>
    </w:p>
    <w:p w:rsidR="00DF44D5" w:rsidRDefault="00DF44D5" w:rsidP="00DF44D5">
      <w:pPr>
        <w:pStyle w:val="ListParagraph"/>
        <w:numPr>
          <w:ilvl w:val="0"/>
          <w:numId w:val="2"/>
        </w:numPr>
        <w:spacing w:line="480" w:lineRule="auto"/>
        <w:rPr>
          <w:ins w:id="348" w:author="Michael" w:date="2010-10-11T11:34:00Z"/>
        </w:rPr>
      </w:pPr>
      <w:ins w:id="349" w:author="Michael" w:date="2010-10-11T11:34:00Z">
        <w:r>
          <w:t>Silicon based sand paper can be used to change the surface texture of aluminum to test.  Pre-surface-processing techniques, such as chamfering of edges, can be implemented to promote an even surface texture for more accurate results.</w:t>
        </w:r>
      </w:ins>
    </w:p>
    <w:p w:rsidR="00DF44D5" w:rsidRDefault="00DF44D5" w:rsidP="00DF44D5">
      <w:pPr>
        <w:pStyle w:val="ListParagraph"/>
        <w:numPr>
          <w:ilvl w:val="0"/>
          <w:numId w:val="2"/>
        </w:numPr>
        <w:spacing w:line="480" w:lineRule="auto"/>
        <w:rPr>
          <w:ins w:id="350" w:author="Michael" w:date="2010-10-11T11:34:00Z"/>
        </w:rPr>
      </w:pPr>
      <w:ins w:id="351" w:author="Michael" w:date="2010-10-11T11:34:00Z">
        <w:r>
          <w:t xml:space="preserve">The higher the magnification of the objective lens the more accurate the area-scale analysis. </w:t>
        </w:r>
      </w:ins>
    </w:p>
    <w:p w:rsidR="00DF44D5" w:rsidRDefault="00DF44D5" w:rsidP="00DF44D5">
      <w:pPr>
        <w:pStyle w:val="ListParagraph"/>
        <w:numPr>
          <w:ilvl w:val="0"/>
          <w:numId w:val="2"/>
        </w:numPr>
        <w:rPr>
          <w:ins w:id="352" w:author="Michael" w:date="2010-10-11T11:34:00Z"/>
        </w:rPr>
      </w:pPr>
      <w:ins w:id="353" w:author="Michael" w:date="2010-10-11T11:34:00Z">
        <w:r>
          <w:t>Changing the surface texture of aluminum causes a change in the amount of heat transferred.  The more rough the surface is the more heat that is transferred</w:t>
        </w:r>
      </w:ins>
    </w:p>
    <w:p w:rsidR="00DF44D5" w:rsidRDefault="00DF44D5" w:rsidP="00DF44D5">
      <w:pPr>
        <w:pStyle w:val="Heading1"/>
        <w:rPr>
          <w:ins w:id="354" w:author="Michael" w:date="2010-10-11T11:34:00Z"/>
        </w:rPr>
      </w:pPr>
      <w:ins w:id="355" w:author="Michael" w:date="2010-10-11T11:34:00Z">
        <w:r>
          <w:br w:type="page"/>
        </w:r>
        <w:bookmarkStart w:id="356" w:name="_Toc274560405"/>
        <w:r w:rsidRPr="00916E06">
          <w:lastRenderedPageBreak/>
          <w:t>Appendices</w:t>
        </w:r>
        <w:bookmarkEnd w:id="356"/>
      </w:ins>
    </w:p>
    <w:p w:rsidR="00DF44D5" w:rsidRDefault="00DF44D5" w:rsidP="00DF44D5">
      <w:pPr>
        <w:rPr>
          <w:ins w:id="357" w:author="Michael" w:date="2010-10-11T11:34:00Z"/>
        </w:rPr>
      </w:pPr>
    </w:p>
    <w:p w:rsidR="00DF44D5" w:rsidRDefault="00DF44D5" w:rsidP="00DF44D5">
      <w:pPr>
        <w:pStyle w:val="Heading2"/>
        <w:rPr>
          <w:ins w:id="358" w:author="Michael" w:date="2010-10-11T11:34:00Z"/>
        </w:rPr>
      </w:pPr>
      <w:bookmarkStart w:id="359" w:name="_Toc274560406"/>
      <w:ins w:id="360" w:author="Michael" w:date="2010-10-11T11:34:00Z">
        <w:r>
          <w:t>Issues and Solutions</w:t>
        </w:r>
        <w:bookmarkEnd w:id="359"/>
      </w:ins>
    </w:p>
    <w:p w:rsidR="00DF44D5" w:rsidRDefault="00DF44D5" w:rsidP="00DF44D5">
      <w:pPr>
        <w:rPr>
          <w:ins w:id="361" w:author="Michael" w:date="2010-10-11T11:34:00Z"/>
        </w:rPr>
      </w:pPr>
      <w:ins w:id="362" w:author="Michael" w:date="2010-10-11T11:34:00Z">
        <w:r>
          <w:tab/>
          <w:t xml:space="preserve">During this experiment may obstacles had to be overcome, in this section I will review trouble areas and ways in which I overcame them.  The first issue I faced was finding a previous ASTM standard that would fulfill the needs for my experiment.  One way to make this task easier would be to find a similar standard and contact the head of that committee.  They are very knowledgeable about that standard as well as connecting you with people that who developed the standard or people who are currently using the standard.  Another problem area was programming the VI used by labView which controlled the data collection for the experiment.  I went through many iterations before I reached the final product.  I would suggest manipulating an existing VI to conform to the needs of the experiment before programming one from scratch.  </w:t>
        </w:r>
      </w:ins>
    </w:p>
    <w:p w:rsidR="000E204F" w:rsidRDefault="000E204F" w:rsidP="000E204F">
      <w:pPr>
        <w:pStyle w:val="Heading1"/>
      </w:pPr>
      <w:bookmarkStart w:id="363" w:name="_Toc274560407"/>
      <w:r>
        <w:t>Acknowledgements</w:t>
      </w:r>
      <w:bookmarkEnd w:id="363"/>
    </w:p>
    <w:p w:rsidR="00867E64" w:rsidRPr="00867E64" w:rsidRDefault="00867E64" w:rsidP="006C137C">
      <w:pPr>
        <w:spacing w:line="480" w:lineRule="auto"/>
      </w:pPr>
      <w:r>
        <w:tab/>
        <w:t xml:space="preserve">The author </w:t>
      </w:r>
      <w:r w:rsidR="00276939">
        <w:t xml:space="preserve">would like to thank </w:t>
      </w:r>
      <w:r>
        <w:t>his advisor</w:t>
      </w:r>
      <w:r w:rsidR="005A29C3">
        <w:t>,</w:t>
      </w:r>
      <w:r>
        <w:t xml:space="preserve"> Professor C. A. Brown</w:t>
      </w:r>
      <w:r w:rsidR="005A29C3">
        <w:t>,</w:t>
      </w:r>
      <w:r>
        <w:t xml:space="preserve"> for his knowledge, support and guidance</w:t>
      </w:r>
      <w:r w:rsidR="00276939">
        <w:t>,</w:t>
      </w:r>
      <w:r>
        <w:t xml:space="preserve">  Olympus for the access to LEXT4000</w:t>
      </w:r>
      <w:r w:rsidR="00276939">
        <w:t>, and</w:t>
      </w:r>
      <w:r>
        <w:t xml:space="preserve">  Brendan Powers for help with </w:t>
      </w:r>
      <w:r w:rsidR="006C137C">
        <w:t>the lab and SFRX.  Finally</w:t>
      </w:r>
      <w:r w:rsidR="005A29C3">
        <w:t>, I would like to thank</w:t>
      </w:r>
      <w:r w:rsidR="006C137C">
        <w:t xml:space="preserve"> Worcester Polytechnic Institute for providing me with a world class education.  </w:t>
      </w:r>
    </w:p>
    <w:p w:rsidR="000E204F" w:rsidRDefault="000E204F" w:rsidP="000E204F">
      <w:pPr>
        <w:pStyle w:val="Heading1"/>
      </w:pPr>
      <w:bookmarkStart w:id="364" w:name="_Toc274560408"/>
      <w:r>
        <w:t>References</w:t>
      </w:r>
      <w:bookmarkEnd w:id="364"/>
      <w:r w:rsidR="00867E64">
        <w:t xml:space="preserve"> </w:t>
      </w:r>
    </w:p>
    <w:p w:rsidR="000E204F" w:rsidRPr="000E204F" w:rsidRDefault="000E204F" w:rsidP="000E204F"/>
    <w:p w:rsidR="00D91230" w:rsidRPr="00D91230" w:rsidRDefault="00D91230" w:rsidP="00D91230"/>
    <w:sectPr w:rsidR="00D91230" w:rsidRPr="00D91230" w:rsidSect="0050529A">
      <w:headerReference w:type="default" r:id="rId16"/>
      <w:footerReference w:type="default" r:id="rId1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3F58" w:rsidRDefault="00893F58" w:rsidP="00D91230">
      <w:pPr>
        <w:spacing w:after="0" w:line="240" w:lineRule="auto"/>
      </w:pPr>
      <w:r>
        <w:separator/>
      </w:r>
    </w:p>
  </w:endnote>
  <w:endnote w:type="continuationSeparator" w:id="0">
    <w:p w:rsidR="00893F58" w:rsidRDefault="00893F58" w:rsidP="00D912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Haettenschweiler">
    <w:panose1 w:val="020B070604090206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282471"/>
      <w:docPartObj>
        <w:docPartGallery w:val="Page Numbers (Bottom of Page)"/>
        <w:docPartUnique/>
      </w:docPartObj>
    </w:sdtPr>
    <w:sdtContent>
      <w:p w:rsidR="00151C23" w:rsidRDefault="00151C23" w:rsidP="00D91230">
        <w:pPr>
          <w:pStyle w:val="Footer"/>
        </w:pPr>
      </w:p>
      <w:p w:rsidR="00151C23" w:rsidRDefault="00D7208B">
        <w:pPr>
          <w:pStyle w:val="Footer"/>
          <w:jc w:val="center"/>
        </w:pPr>
        <w:fldSimple w:instr=" PAGE   \* MERGEFORMAT ">
          <w:r w:rsidR="00DF44D5">
            <w:rPr>
              <w:noProof/>
            </w:rPr>
            <w:t>2</w:t>
          </w:r>
        </w:fldSimple>
      </w:p>
    </w:sdtContent>
  </w:sdt>
  <w:p w:rsidR="00151C23" w:rsidRDefault="00151C2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3F58" w:rsidRDefault="00893F58" w:rsidP="00D91230">
      <w:pPr>
        <w:spacing w:after="0" w:line="240" w:lineRule="auto"/>
      </w:pPr>
      <w:r>
        <w:separator/>
      </w:r>
    </w:p>
  </w:footnote>
  <w:footnote w:type="continuationSeparator" w:id="0">
    <w:p w:rsidR="00893F58" w:rsidRDefault="00893F58" w:rsidP="00D9123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C23" w:rsidRDefault="00151C23" w:rsidP="00D91230">
    <w:pPr>
      <w:pStyle w:val="Header"/>
      <w:jc w:val="right"/>
    </w:pPr>
    <w:r>
      <w:t>CAB 0817</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DA62DA"/>
    <w:multiLevelType w:val="hybridMultilevel"/>
    <w:tmpl w:val="8D2C5A9A"/>
    <w:lvl w:ilvl="0" w:tplc="F5BE2A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478A48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4EB7756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63FB68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0"/>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trackRevisions/>
  <w:defaultTabStop w:val="720"/>
  <w:characterSpacingControl w:val="doNotCompress"/>
  <w:footnotePr>
    <w:footnote w:id="-1"/>
    <w:footnote w:id="0"/>
  </w:footnotePr>
  <w:endnotePr>
    <w:endnote w:id="-1"/>
    <w:endnote w:id="0"/>
  </w:endnotePr>
  <w:compat/>
  <w:rsids>
    <w:rsidRoot w:val="00D91230"/>
    <w:rsid w:val="00000C9D"/>
    <w:rsid w:val="000036E6"/>
    <w:rsid w:val="00034E0E"/>
    <w:rsid w:val="000619FF"/>
    <w:rsid w:val="000D0EE9"/>
    <w:rsid w:val="000E204F"/>
    <w:rsid w:val="000E4D62"/>
    <w:rsid w:val="00105696"/>
    <w:rsid w:val="00126130"/>
    <w:rsid w:val="00145DA0"/>
    <w:rsid w:val="00151C23"/>
    <w:rsid w:val="001967B2"/>
    <w:rsid w:val="001D5E70"/>
    <w:rsid w:val="001F4A85"/>
    <w:rsid w:val="00276939"/>
    <w:rsid w:val="00282E8E"/>
    <w:rsid w:val="002E21CE"/>
    <w:rsid w:val="003175CD"/>
    <w:rsid w:val="00325F7E"/>
    <w:rsid w:val="003316DD"/>
    <w:rsid w:val="00343850"/>
    <w:rsid w:val="003A58D1"/>
    <w:rsid w:val="005048E4"/>
    <w:rsid w:val="0050529A"/>
    <w:rsid w:val="0054698E"/>
    <w:rsid w:val="005537DB"/>
    <w:rsid w:val="0056463D"/>
    <w:rsid w:val="00577EB5"/>
    <w:rsid w:val="005A29C3"/>
    <w:rsid w:val="005B5E69"/>
    <w:rsid w:val="00627A9D"/>
    <w:rsid w:val="00632855"/>
    <w:rsid w:val="00657459"/>
    <w:rsid w:val="0069571B"/>
    <w:rsid w:val="006C137C"/>
    <w:rsid w:val="007333AA"/>
    <w:rsid w:val="00737D3C"/>
    <w:rsid w:val="00786D75"/>
    <w:rsid w:val="007910B1"/>
    <w:rsid w:val="007F22E3"/>
    <w:rsid w:val="007F2483"/>
    <w:rsid w:val="007F76BA"/>
    <w:rsid w:val="00867E64"/>
    <w:rsid w:val="00874031"/>
    <w:rsid w:val="00880ACE"/>
    <w:rsid w:val="00893F58"/>
    <w:rsid w:val="008C2A67"/>
    <w:rsid w:val="008C7580"/>
    <w:rsid w:val="008E2AF9"/>
    <w:rsid w:val="008F3AB6"/>
    <w:rsid w:val="009250EC"/>
    <w:rsid w:val="00A07403"/>
    <w:rsid w:val="00A1302E"/>
    <w:rsid w:val="00A42B5D"/>
    <w:rsid w:val="00A65D46"/>
    <w:rsid w:val="00A72902"/>
    <w:rsid w:val="00A86011"/>
    <w:rsid w:val="00B0191A"/>
    <w:rsid w:val="00B0239B"/>
    <w:rsid w:val="00B14D1B"/>
    <w:rsid w:val="00B82C69"/>
    <w:rsid w:val="00BB039B"/>
    <w:rsid w:val="00C04450"/>
    <w:rsid w:val="00C428B5"/>
    <w:rsid w:val="00CD560D"/>
    <w:rsid w:val="00CE7997"/>
    <w:rsid w:val="00D13F40"/>
    <w:rsid w:val="00D45CED"/>
    <w:rsid w:val="00D52BC3"/>
    <w:rsid w:val="00D7208B"/>
    <w:rsid w:val="00D876EA"/>
    <w:rsid w:val="00D91230"/>
    <w:rsid w:val="00DF44D5"/>
    <w:rsid w:val="00F32531"/>
    <w:rsid w:val="00F35A1C"/>
    <w:rsid w:val="00F56F7E"/>
    <w:rsid w:val="00F71493"/>
    <w:rsid w:val="00F93D6E"/>
    <w:rsid w:val="00F956C9"/>
    <w:rsid w:val="00FF0525"/>
    <w:rsid w:val="00FF230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529A"/>
  </w:style>
  <w:style w:type="paragraph" w:styleId="Heading1">
    <w:name w:val="heading 1"/>
    <w:basedOn w:val="Normal"/>
    <w:next w:val="Normal"/>
    <w:link w:val="Heading1Char"/>
    <w:uiPriority w:val="9"/>
    <w:qFormat/>
    <w:rsid w:val="00D912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E204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D9123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91230"/>
  </w:style>
  <w:style w:type="paragraph" w:styleId="Footer">
    <w:name w:val="footer"/>
    <w:basedOn w:val="Normal"/>
    <w:link w:val="FooterChar"/>
    <w:uiPriority w:val="99"/>
    <w:unhideWhenUsed/>
    <w:rsid w:val="00D912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1230"/>
  </w:style>
  <w:style w:type="character" w:customStyle="1" w:styleId="Heading1Char">
    <w:name w:val="Heading 1 Char"/>
    <w:basedOn w:val="DefaultParagraphFont"/>
    <w:link w:val="Heading1"/>
    <w:uiPriority w:val="9"/>
    <w:rsid w:val="00D91230"/>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0E204F"/>
    <w:pPr>
      <w:outlineLvl w:val="9"/>
    </w:pPr>
  </w:style>
  <w:style w:type="paragraph" w:styleId="TOC1">
    <w:name w:val="toc 1"/>
    <w:basedOn w:val="Normal"/>
    <w:next w:val="Normal"/>
    <w:autoRedefine/>
    <w:uiPriority w:val="39"/>
    <w:unhideWhenUsed/>
    <w:rsid w:val="00657459"/>
    <w:pPr>
      <w:tabs>
        <w:tab w:val="right" w:leader="dot" w:pos="9350"/>
      </w:tabs>
      <w:spacing w:after="100"/>
    </w:pPr>
  </w:style>
  <w:style w:type="character" w:styleId="Hyperlink">
    <w:name w:val="Hyperlink"/>
    <w:basedOn w:val="DefaultParagraphFont"/>
    <w:uiPriority w:val="99"/>
    <w:unhideWhenUsed/>
    <w:rsid w:val="000E204F"/>
    <w:rPr>
      <w:color w:val="0000FF" w:themeColor="hyperlink"/>
      <w:u w:val="single"/>
    </w:rPr>
  </w:style>
  <w:style w:type="paragraph" w:styleId="BalloonText">
    <w:name w:val="Balloon Text"/>
    <w:basedOn w:val="Normal"/>
    <w:link w:val="BalloonTextChar"/>
    <w:uiPriority w:val="99"/>
    <w:semiHidden/>
    <w:unhideWhenUsed/>
    <w:rsid w:val="000E20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204F"/>
    <w:rPr>
      <w:rFonts w:ascii="Tahoma" w:hAnsi="Tahoma" w:cs="Tahoma"/>
      <w:sz w:val="16"/>
      <w:szCs w:val="16"/>
    </w:rPr>
  </w:style>
  <w:style w:type="character" w:customStyle="1" w:styleId="Heading2Char">
    <w:name w:val="Heading 2 Char"/>
    <w:basedOn w:val="DefaultParagraphFont"/>
    <w:link w:val="Heading2"/>
    <w:uiPriority w:val="9"/>
    <w:rsid w:val="000E204F"/>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0E204F"/>
    <w:pPr>
      <w:spacing w:after="100"/>
      <w:ind w:left="220"/>
    </w:pPr>
  </w:style>
  <w:style w:type="paragraph" w:styleId="ListParagraph">
    <w:name w:val="List Paragraph"/>
    <w:basedOn w:val="Normal"/>
    <w:uiPriority w:val="34"/>
    <w:qFormat/>
    <w:rsid w:val="005537DB"/>
    <w:pPr>
      <w:ind w:left="720"/>
      <w:contextualSpacing/>
    </w:pPr>
  </w:style>
  <w:style w:type="paragraph" w:styleId="Title">
    <w:name w:val="Title"/>
    <w:basedOn w:val="Normal"/>
    <w:next w:val="Normal"/>
    <w:link w:val="TitleChar"/>
    <w:uiPriority w:val="10"/>
    <w:qFormat/>
    <w:rsid w:val="00737D3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37D3C"/>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7F22E3"/>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smoothMarker"/>
        <c:ser>
          <c:idx val="0"/>
          <c:order val="0"/>
          <c:tx>
            <c:v>Box-Normal</c:v>
          </c:tx>
          <c:marker>
            <c:symbol val="diamond"/>
            <c:size val="2"/>
          </c:marker>
          <c:xVal>
            <c:numRef>
              <c:f>Sheet1!$B$4:$MX$4</c:f>
              <c:numCache>
                <c:formatCode>General</c:formatCode>
                <c:ptCount val="361"/>
                <c:pt idx="0">
                  <c:v>0</c:v>
                </c:pt>
                <c:pt idx="1">
                  <c:v>7.9690000000000003</c:v>
                </c:pt>
                <c:pt idx="2">
                  <c:v>12.969000000000024</c:v>
                </c:pt>
                <c:pt idx="3">
                  <c:v>17.968999999999866</c:v>
                </c:pt>
                <c:pt idx="4">
                  <c:v>22.968999999999866</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492.23399999999788</c:v>
                </c:pt>
                <c:pt idx="99">
                  <c:v>497.23399999999788</c:v>
                </c:pt>
                <c:pt idx="100">
                  <c:v>502.23399999999788</c:v>
                </c:pt>
                <c:pt idx="101">
                  <c:v>507.23399999999788</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Sheet1!$B$1:$MX$1</c:f>
              <c:numCache>
                <c:formatCode>General</c:formatCode>
                <c:ptCount val="361"/>
                <c:pt idx="0">
                  <c:v>26.417000000000005</c:v>
                </c:pt>
                <c:pt idx="1">
                  <c:v>26.544</c:v>
                </c:pt>
                <c:pt idx="2">
                  <c:v>26.518000000000001</c:v>
                </c:pt>
                <c:pt idx="3">
                  <c:v>26.597000000000001</c:v>
                </c:pt>
                <c:pt idx="4">
                  <c:v>26.593</c:v>
                </c:pt>
                <c:pt idx="5">
                  <c:v>26.791</c:v>
                </c:pt>
                <c:pt idx="6">
                  <c:v>26.810000000000031</c:v>
                </c:pt>
                <c:pt idx="7">
                  <c:v>27.052</c:v>
                </c:pt>
                <c:pt idx="8">
                  <c:v>27.202000000000002</c:v>
                </c:pt>
                <c:pt idx="9">
                  <c:v>27.273</c:v>
                </c:pt>
                <c:pt idx="10">
                  <c:v>27.303000000000001</c:v>
                </c:pt>
                <c:pt idx="11">
                  <c:v>27.5</c:v>
                </c:pt>
                <c:pt idx="12">
                  <c:v>27.579000000000001</c:v>
                </c:pt>
                <c:pt idx="13">
                  <c:v>27.731999999999999</c:v>
                </c:pt>
                <c:pt idx="14">
                  <c:v>27.791</c:v>
                </c:pt>
                <c:pt idx="15">
                  <c:v>28.036999999999999</c:v>
                </c:pt>
                <c:pt idx="16">
                  <c:v>28.170999999999999</c:v>
                </c:pt>
                <c:pt idx="17">
                  <c:v>28.335000000000001</c:v>
                </c:pt>
                <c:pt idx="18">
                  <c:v>28.513999999999999</c:v>
                </c:pt>
                <c:pt idx="19">
                  <c:v>28.673999999999999</c:v>
                </c:pt>
                <c:pt idx="20">
                  <c:v>28.86</c:v>
                </c:pt>
                <c:pt idx="21">
                  <c:v>28.959999999999987</c:v>
                </c:pt>
                <c:pt idx="22">
                  <c:v>29.117000000000129</c:v>
                </c:pt>
                <c:pt idx="23">
                  <c:v>29.298999999999989</c:v>
                </c:pt>
                <c:pt idx="24">
                  <c:v>29.465999999999863</c:v>
                </c:pt>
                <c:pt idx="25">
                  <c:v>29.781999999999989</c:v>
                </c:pt>
                <c:pt idx="26">
                  <c:v>29.907999999999987</c:v>
                </c:pt>
                <c:pt idx="27">
                  <c:v>30.071000000000005</c:v>
                </c:pt>
                <c:pt idx="28">
                  <c:v>30.126999999999999</c:v>
                </c:pt>
                <c:pt idx="29">
                  <c:v>30.494</c:v>
                </c:pt>
                <c:pt idx="30">
                  <c:v>30.600999999999999</c:v>
                </c:pt>
                <c:pt idx="31">
                  <c:v>30.794</c:v>
                </c:pt>
                <c:pt idx="32">
                  <c:v>30.916</c:v>
                </c:pt>
                <c:pt idx="33">
                  <c:v>31.030999999999999</c:v>
                </c:pt>
                <c:pt idx="34">
                  <c:v>31.294</c:v>
                </c:pt>
                <c:pt idx="35">
                  <c:v>31.542000000000002</c:v>
                </c:pt>
                <c:pt idx="36">
                  <c:v>31.716000000000001</c:v>
                </c:pt>
                <c:pt idx="37">
                  <c:v>31.763999999999989</c:v>
                </c:pt>
                <c:pt idx="38">
                  <c:v>32.052</c:v>
                </c:pt>
                <c:pt idx="39">
                  <c:v>32.108000000000011</c:v>
                </c:pt>
                <c:pt idx="40">
                  <c:v>32.376999999999995</c:v>
                </c:pt>
                <c:pt idx="41">
                  <c:v>32.503</c:v>
                </c:pt>
                <c:pt idx="42">
                  <c:v>32.647000000000006</c:v>
                </c:pt>
                <c:pt idx="43">
                  <c:v>32.861000000000004</c:v>
                </c:pt>
                <c:pt idx="44">
                  <c:v>33.034000000000006</c:v>
                </c:pt>
                <c:pt idx="45">
                  <c:v>33.347999999999999</c:v>
                </c:pt>
                <c:pt idx="46">
                  <c:v>33.396000000000001</c:v>
                </c:pt>
                <c:pt idx="47">
                  <c:v>33.565000000000012</c:v>
                </c:pt>
                <c:pt idx="48">
                  <c:v>33.664000000000001</c:v>
                </c:pt>
                <c:pt idx="49">
                  <c:v>33.888999999999996</c:v>
                </c:pt>
                <c:pt idx="50">
                  <c:v>34.220000000000013</c:v>
                </c:pt>
                <c:pt idx="51">
                  <c:v>34.191000000000003</c:v>
                </c:pt>
                <c:pt idx="52">
                  <c:v>34.573</c:v>
                </c:pt>
                <c:pt idx="53">
                  <c:v>34.603000000000002</c:v>
                </c:pt>
                <c:pt idx="54">
                  <c:v>34.776000000000003</c:v>
                </c:pt>
                <c:pt idx="55">
                  <c:v>34.93</c:v>
                </c:pt>
                <c:pt idx="56">
                  <c:v>35.025000000000013</c:v>
                </c:pt>
                <c:pt idx="57">
                  <c:v>35.290000000000013</c:v>
                </c:pt>
                <c:pt idx="58">
                  <c:v>35.358999999999995</c:v>
                </c:pt>
                <c:pt idx="59">
                  <c:v>35.558</c:v>
                </c:pt>
                <c:pt idx="60">
                  <c:v>35.715000000000003</c:v>
                </c:pt>
                <c:pt idx="61">
                  <c:v>35.825000000000003</c:v>
                </c:pt>
                <c:pt idx="62">
                  <c:v>36.093000000000011</c:v>
                </c:pt>
                <c:pt idx="63">
                  <c:v>36.265000000000207</c:v>
                </c:pt>
                <c:pt idx="64">
                  <c:v>36.306000000000004</c:v>
                </c:pt>
                <c:pt idx="65">
                  <c:v>36.522000000000013</c:v>
                </c:pt>
                <c:pt idx="66">
                  <c:v>36.679000000000002</c:v>
                </c:pt>
                <c:pt idx="67">
                  <c:v>36.943000000000005</c:v>
                </c:pt>
                <c:pt idx="68">
                  <c:v>37.056000000000004</c:v>
                </c:pt>
                <c:pt idx="69">
                  <c:v>37.272000000000013</c:v>
                </c:pt>
                <c:pt idx="70">
                  <c:v>37.268000000000207</c:v>
                </c:pt>
                <c:pt idx="71">
                  <c:v>37.516999999999996</c:v>
                </c:pt>
                <c:pt idx="72">
                  <c:v>37.641000000000005</c:v>
                </c:pt>
                <c:pt idx="73">
                  <c:v>37.809000000000005</c:v>
                </c:pt>
                <c:pt idx="74">
                  <c:v>38.028000000000013</c:v>
                </c:pt>
                <c:pt idx="75">
                  <c:v>38.101000000000006</c:v>
                </c:pt>
                <c:pt idx="76">
                  <c:v>38.364000000000004</c:v>
                </c:pt>
                <c:pt idx="77">
                  <c:v>38.539000000000001</c:v>
                </c:pt>
                <c:pt idx="78">
                  <c:v>38.652000000000001</c:v>
                </c:pt>
                <c:pt idx="79">
                  <c:v>38.953999999999994</c:v>
                </c:pt>
                <c:pt idx="80">
                  <c:v>38.922000000000011</c:v>
                </c:pt>
                <c:pt idx="81">
                  <c:v>39.191000000000003</c:v>
                </c:pt>
                <c:pt idx="82">
                  <c:v>39.326000000000001</c:v>
                </c:pt>
                <c:pt idx="83">
                  <c:v>39.479000000000006</c:v>
                </c:pt>
                <c:pt idx="84">
                  <c:v>39.526000000000003</c:v>
                </c:pt>
                <c:pt idx="85">
                  <c:v>39.621000000000002</c:v>
                </c:pt>
                <c:pt idx="86">
                  <c:v>39.894000000000005</c:v>
                </c:pt>
                <c:pt idx="87">
                  <c:v>40.097000000000001</c:v>
                </c:pt>
                <c:pt idx="88">
                  <c:v>40.21</c:v>
                </c:pt>
                <c:pt idx="89">
                  <c:v>40.333999999999996</c:v>
                </c:pt>
                <c:pt idx="90">
                  <c:v>40.613</c:v>
                </c:pt>
                <c:pt idx="91">
                  <c:v>40.642000000000003</c:v>
                </c:pt>
                <c:pt idx="92">
                  <c:v>40.835000000000001</c:v>
                </c:pt>
                <c:pt idx="93">
                  <c:v>40.946999999999996</c:v>
                </c:pt>
                <c:pt idx="94">
                  <c:v>41.096000000000011</c:v>
                </c:pt>
                <c:pt idx="95">
                  <c:v>41.121000000000002</c:v>
                </c:pt>
                <c:pt idx="96">
                  <c:v>41.343000000000004</c:v>
                </c:pt>
                <c:pt idx="97">
                  <c:v>41.356999999999999</c:v>
                </c:pt>
                <c:pt idx="98">
                  <c:v>41.683</c:v>
                </c:pt>
                <c:pt idx="99">
                  <c:v>41.763000000000012</c:v>
                </c:pt>
                <c:pt idx="100">
                  <c:v>41.983999999999995</c:v>
                </c:pt>
                <c:pt idx="101">
                  <c:v>41.983999999999995</c:v>
                </c:pt>
                <c:pt idx="102">
                  <c:v>42.209000000000003</c:v>
                </c:pt>
                <c:pt idx="103">
                  <c:v>42.249000000000002</c:v>
                </c:pt>
                <c:pt idx="104">
                  <c:v>42.403999999999996</c:v>
                </c:pt>
                <c:pt idx="105">
                  <c:v>42.567</c:v>
                </c:pt>
                <c:pt idx="106">
                  <c:v>42.697000000000003</c:v>
                </c:pt>
                <c:pt idx="107">
                  <c:v>42.755000000000003</c:v>
                </c:pt>
                <c:pt idx="108">
                  <c:v>42.878</c:v>
                </c:pt>
                <c:pt idx="109">
                  <c:v>43.083999999999996</c:v>
                </c:pt>
                <c:pt idx="110">
                  <c:v>43.102000000000011</c:v>
                </c:pt>
                <c:pt idx="111">
                  <c:v>43.347999999999999</c:v>
                </c:pt>
                <c:pt idx="112">
                  <c:v>43.434000000000005</c:v>
                </c:pt>
                <c:pt idx="113">
                  <c:v>43.604000000000006</c:v>
                </c:pt>
                <c:pt idx="114">
                  <c:v>43.752000000000002</c:v>
                </c:pt>
                <c:pt idx="115">
                  <c:v>43.841999999999999</c:v>
                </c:pt>
                <c:pt idx="116">
                  <c:v>43.972000000000001</c:v>
                </c:pt>
                <c:pt idx="117">
                  <c:v>44.127000000000002</c:v>
                </c:pt>
                <c:pt idx="118">
                  <c:v>44.145000000000003</c:v>
                </c:pt>
                <c:pt idx="119">
                  <c:v>44.365000000000002</c:v>
                </c:pt>
                <c:pt idx="120">
                  <c:v>44.354999999999997</c:v>
                </c:pt>
                <c:pt idx="121">
                  <c:v>44.52</c:v>
                </c:pt>
                <c:pt idx="122">
                  <c:v>44.643000000000001</c:v>
                </c:pt>
                <c:pt idx="123">
                  <c:v>44.751000000000005</c:v>
                </c:pt>
                <c:pt idx="124">
                  <c:v>44.980999999999995</c:v>
                </c:pt>
                <c:pt idx="125">
                  <c:v>45.003</c:v>
                </c:pt>
                <c:pt idx="126">
                  <c:v>44.978000000000002</c:v>
                </c:pt>
                <c:pt idx="127">
                  <c:v>45.176000000000002</c:v>
                </c:pt>
                <c:pt idx="128">
                  <c:v>45.248000000000012</c:v>
                </c:pt>
                <c:pt idx="129">
                  <c:v>45.392000000000003</c:v>
                </c:pt>
                <c:pt idx="130">
                  <c:v>45.446000000000005</c:v>
                </c:pt>
                <c:pt idx="131">
                  <c:v>45.755000000000003</c:v>
                </c:pt>
                <c:pt idx="132">
                  <c:v>45.805</c:v>
                </c:pt>
                <c:pt idx="133">
                  <c:v>45.87</c:v>
                </c:pt>
                <c:pt idx="134">
                  <c:v>46.06</c:v>
                </c:pt>
                <c:pt idx="135">
                  <c:v>46.032000000000011</c:v>
                </c:pt>
                <c:pt idx="136">
                  <c:v>46.132000000000012</c:v>
                </c:pt>
                <c:pt idx="137">
                  <c:v>46.226000000000013</c:v>
                </c:pt>
                <c:pt idx="138">
                  <c:v>46.383999999999993</c:v>
                </c:pt>
                <c:pt idx="139">
                  <c:v>46.567</c:v>
                </c:pt>
                <c:pt idx="140">
                  <c:v>46.621000000000002</c:v>
                </c:pt>
                <c:pt idx="141">
                  <c:v>46.671000000000006</c:v>
                </c:pt>
                <c:pt idx="142">
                  <c:v>46.806999999999995</c:v>
                </c:pt>
                <c:pt idx="143">
                  <c:v>46.839000000000006</c:v>
                </c:pt>
                <c:pt idx="144">
                  <c:v>46.969000000000001</c:v>
                </c:pt>
                <c:pt idx="145">
                  <c:v>47.159000000000006</c:v>
                </c:pt>
                <c:pt idx="146">
                  <c:v>47.098000000000013</c:v>
                </c:pt>
                <c:pt idx="147">
                  <c:v>47.252000000000002</c:v>
                </c:pt>
                <c:pt idx="148">
                  <c:v>47.392000000000003</c:v>
                </c:pt>
                <c:pt idx="149">
                  <c:v>47.499000000000002</c:v>
                </c:pt>
                <c:pt idx="150">
                  <c:v>47.653000000000006</c:v>
                </c:pt>
                <c:pt idx="151">
                  <c:v>47.707000000000001</c:v>
                </c:pt>
                <c:pt idx="152">
                  <c:v>47.764000000000003</c:v>
                </c:pt>
                <c:pt idx="153">
                  <c:v>47.707000000000001</c:v>
                </c:pt>
                <c:pt idx="154">
                  <c:v>47.885999999999996</c:v>
                </c:pt>
                <c:pt idx="155">
                  <c:v>47.943000000000005</c:v>
                </c:pt>
                <c:pt idx="156">
                  <c:v>48.115000000000002</c:v>
                </c:pt>
                <c:pt idx="157">
                  <c:v>48.153999999999996</c:v>
                </c:pt>
                <c:pt idx="158">
                  <c:v>48.333000000000006</c:v>
                </c:pt>
                <c:pt idx="159">
                  <c:v>48.265000000000207</c:v>
                </c:pt>
                <c:pt idx="160">
                  <c:v>48.33</c:v>
                </c:pt>
                <c:pt idx="161">
                  <c:v>48.555</c:v>
                </c:pt>
                <c:pt idx="162">
                  <c:v>48.559000000000005</c:v>
                </c:pt>
                <c:pt idx="163">
                  <c:v>48.616</c:v>
                </c:pt>
                <c:pt idx="164">
                  <c:v>48.652000000000001</c:v>
                </c:pt>
                <c:pt idx="165">
                  <c:v>48.802</c:v>
                </c:pt>
                <c:pt idx="166">
                  <c:v>48.966000000000001</c:v>
                </c:pt>
                <c:pt idx="167">
                  <c:v>48.954999999999998</c:v>
                </c:pt>
                <c:pt idx="168">
                  <c:v>49.009</c:v>
                </c:pt>
                <c:pt idx="169">
                  <c:v>49.187000000000005</c:v>
                </c:pt>
                <c:pt idx="170">
                  <c:v>49.379999999999995</c:v>
                </c:pt>
                <c:pt idx="171">
                  <c:v>49.42</c:v>
                </c:pt>
                <c:pt idx="172">
                  <c:v>49.395000000000003</c:v>
                </c:pt>
                <c:pt idx="173">
                  <c:v>49.491</c:v>
                </c:pt>
                <c:pt idx="174">
                  <c:v>49.694000000000003</c:v>
                </c:pt>
                <c:pt idx="175">
                  <c:v>49.637</c:v>
                </c:pt>
                <c:pt idx="176">
                  <c:v>49.751000000000005</c:v>
                </c:pt>
                <c:pt idx="177">
                  <c:v>49.748000000000012</c:v>
                </c:pt>
                <c:pt idx="178">
                  <c:v>49.876000000000005</c:v>
                </c:pt>
                <c:pt idx="179">
                  <c:v>49.905000000000001</c:v>
                </c:pt>
                <c:pt idx="180">
                  <c:v>50.072000000000003</c:v>
                </c:pt>
                <c:pt idx="181">
                  <c:v>50.104000000000006</c:v>
                </c:pt>
                <c:pt idx="182">
                  <c:v>50.165000000000013</c:v>
                </c:pt>
                <c:pt idx="183">
                  <c:v>50.265000000000207</c:v>
                </c:pt>
                <c:pt idx="184">
                  <c:v>50.343000000000004</c:v>
                </c:pt>
                <c:pt idx="185">
                  <c:v>50.461000000000006</c:v>
                </c:pt>
                <c:pt idx="186">
                  <c:v>50.479000000000006</c:v>
                </c:pt>
                <c:pt idx="187">
                  <c:v>50.56</c:v>
                </c:pt>
                <c:pt idx="188">
                  <c:v>50.682000000000002</c:v>
                </c:pt>
                <c:pt idx="189">
                  <c:v>50.763000000000012</c:v>
                </c:pt>
                <c:pt idx="190">
                  <c:v>50.909000000000006</c:v>
                </c:pt>
                <c:pt idx="191">
                  <c:v>50.958999999999996</c:v>
                </c:pt>
                <c:pt idx="192">
                  <c:v>50.895000000000003</c:v>
                </c:pt>
                <c:pt idx="193">
                  <c:v>50.934000000000005</c:v>
                </c:pt>
                <c:pt idx="194">
                  <c:v>50.980999999999995</c:v>
                </c:pt>
                <c:pt idx="195">
                  <c:v>51.173000000000002</c:v>
                </c:pt>
                <c:pt idx="196">
                  <c:v>51.094000000000001</c:v>
                </c:pt>
                <c:pt idx="197">
                  <c:v>51.269000000000013</c:v>
                </c:pt>
                <c:pt idx="198">
                  <c:v>51.361000000000004</c:v>
                </c:pt>
                <c:pt idx="199">
                  <c:v>51.300999999999995</c:v>
                </c:pt>
                <c:pt idx="200">
                  <c:v>51.407000000000004</c:v>
                </c:pt>
                <c:pt idx="201">
                  <c:v>51.479000000000006</c:v>
                </c:pt>
                <c:pt idx="202">
                  <c:v>51.596000000000011</c:v>
                </c:pt>
                <c:pt idx="203">
                  <c:v>51.642000000000003</c:v>
                </c:pt>
                <c:pt idx="204">
                  <c:v>51.607000000000006</c:v>
                </c:pt>
                <c:pt idx="205">
                  <c:v>51.713000000000001</c:v>
                </c:pt>
                <c:pt idx="206">
                  <c:v>51.745000000000012</c:v>
                </c:pt>
                <c:pt idx="207">
                  <c:v>51.866</c:v>
                </c:pt>
                <c:pt idx="208">
                  <c:v>51.900999999999996</c:v>
                </c:pt>
                <c:pt idx="209">
                  <c:v>51.950999999999993</c:v>
                </c:pt>
                <c:pt idx="210">
                  <c:v>51.997</c:v>
                </c:pt>
                <c:pt idx="211">
                  <c:v>51.950999999999993</c:v>
                </c:pt>
                <c:pt idx="212">
                  <c:v>52.115000000000002</c:v>
                </c:pt>
                <c:pt idx="213">
                  <c:v>52.178000000000011</c:v>
                </c:pt>
                <c:pt idx="214">
                  <c:v>52.246000000000002</c:v>
                </c:pt>
                <c:pt idx="215">
                  <c:v>52.312999999999995</c:v>
                </c:pt>
                <c:pt idx="216">
                  <c:v>52.351999999999997</c:v>
                </c:pt>
                <c:pt idx="217">
                  <c:v>52.509</c:v>
                </c:pt>
                <c:pt idx="218">
                  <c:v>52.562000000000012</c:v>
                </c:pt>
                <c:pt idx="219">
                  <c:v>52.565000000000012</c:v>
                </c:pt>
                <c:pt idx="220">
                  <c:v>52.565000000000012</c:v>
                </c:pt>
                <c:pt idx="221">
                  <c:v>52.611000000000004</c:v>
                </c:pt>
                <c:pt idx="222">
                  <c:v>52.799000000000063</c:v>
                </c:pt>
                <c:pt idx="223">
                  <c:v>52.873999999999995</c:v>
                </c:pt>
                <c:pt idx="224">
                  <c:v>52.873999999999995</c:v>
                </c:pt>
                <c:pt idx="225">
                  <c:v>52.966000000000001</c:v>
                </c:pt>
                <c:pt idx="226">
                  <c:v>52.986999999999995</c:v>
                </c:pt>
                <c:pt idx="227">
                  <c:v>53.012</c:v>
                </c:pt>
                <c:pt idx="228">
                  <c:v>53.048000000000002</c:v>
                </c:pt>
                <c:pt idx="229">
                  <c:v>53.253</c:v>
                </c:pt>
                <c:pt idx="230">
                  <c:v>53.2</c:v>
                </c:pt>
                <c:pt idx="231">
                  <c:v>53.274000000000001</c:v>
                </c:pt>
                <c:pt idx="232">
                  <c:v>53.312999999999995</c:v>
                </c:pt>
                <c:pt idx="233">
                  <c:v>53.282000000000011</c:v>
                </c:pt>
                <c:pt idx="234">
                  <c:v>53.443999999999996</c:v>
                </c:pt>
                <c:pt idx="235">
                  <c:v>53.373999999999995</c:v>
                </c:pt>
                <c:pt idx="236">
                  <c:v>53.529000000000003</c:v>
                </c:pt>
                <c:pt idx="237">
                  <c:v>53.636000000000003</c:v>
                </c:pt>
                <c:pt idx="238">
                  <c:v>53.597000000000001</c:v>
                </c:pt>
                <c:pt idx="239">
                  <c:v>53.714000000000006</c:v>
                </c:pt>
                <c:pt idx="240">
                  <c:v>53.799000000000063</c:v>
                </c:pt>
                <c:pt idx="241">
                  <c:v>53.735000000000063</c:v>
                </c:pt>
                <c:pt idx="242">
                  <c:v>53.854999999999997</c:v>
                </c:pt>
                <c:pt idx="243">
                  <c:v>53.886999999999993</c:v>
                </c:pt>
                <c:pt idx="244">
                  <c:v>53.840999999999994</c:v>
                </c:pt>
                <c:pt idx="245">
                  <c:v>53.933</c:v>
                </c:pt>
                <c:pt idx="246">
                  <c:v>54.117000000000004</c:v>
                </c:pt>
                <c:pt idx="247">
                  <c:v>54.082000000000001</c:v>
                </c:pt>
                <c:pt idx="248">
                  <c:v>54.11</c:v>
                </c:pt>
                <c:pt idx="249">
                  <c:v>54.209000000000003</c:v>
                </c:pt>
                <c:pt idx="250">
                  <c:v>54.202000000000012</c:v>
                </c:pt>
                <c:pt idx="251">
                  <c:v>54.188000000000002</c:v>
                </c:pt>
                <c:pt idx="252">
                  <c:v>54.322000000000003</c:v>
                </c:pt>
                <c:pt idx="253">
                  <c:v>54.480999999999995</c:v>
                </c:pt>
                <c:pt idx="254">
                  <c:v>54.442</c:v>
                </c:pt>
                <c:pt idx="255">
                  <c:v>54.326000000000001</c:v>
                </c:pt>
                <c:pt idx="256">
                  <c:v>54.471000000000004</c:v>
                </c:pt>
                <c:pt idx="257">
                  <c:v>54.545000000000002</c:v>
                </c:pt>
                <c:pt idx="258">
                  <c:v>54.686</c:v>
                </c:pt>
                <c:pt idx="259">
                  <c:v>54.739000000000011</c:v>
                </c:pt>
                <c:pt idx="260">
                  <c:v>54.732000000000063</c:v>
                </c:pt>
                <c:pt idx="261">
                  <c:v>54.809999999999995</c:v>
                </c:pt>
                <c:pt idx="262">
                  <c:v>54.812999999999995</c:v>
                </c:pt>
                <c:pt idx="263">
                  <c:v>54.771000000000001</c:v>
                </c:pt>
                <c:pt idx="264">
                  <c:v>54.880999999999993</c:v>
                </c:pt>
                <c:pt idx="265">
                  <c:v>54.976000000000006</c:v>
                </c:pt>
                <c:pt idx="266">
                  <c:v>54.976000000000006</c:v>
                </c:pt>
                <c:pt idx="267">
                  <c:v>55.092000000000013</c:v>
                </c:pt>
                <c:pt idx="268">
                  <c:v>55.056999999999995</c:v>
                </c:pt>
                <c:pt idx="269">
                  <c:v>55.152000000000001</c:v>
                </c:pt>
                <c:pt idx="270">
                  <c:v>55.138000000000012</c:v>
                </c:pt>
                <c:pt idx="271">
                  <c:v>55.294000000000011</c:v>
                </c:pt>
                <c:pt idx="272">
                  <c:v>55.195000000000206</c:v>
                </c:pt>
                <c:pt idx="273">
                  <c:v>55.230000000000011</c:v>
                </c:pt>
                <c:pt idx="274">
                  <c:v>55.303999999999995</c:v>
                </c:pt>
                <c:pt idx="275">
                  <c:v>55.332000000000001</c:v>
                </c:pt>
                <c:pt idx="276">
                  <c:v>55.368000000000002</c:v>
                </c:pt>
                <c:pt idx="277">
                  <c:v>55.495000000000012</c:v>
                </c:pt>
                <c:pt idx="278">
                  <c:v>55.4</c:v>
                </c:pt>
                <c:pt idx="279">
                  <c:v>55.534000000000006</c:v>
                </c:pt>
                <c:pt idx="280">
                  <c:v>55.451999999999998</c:v>
                </c:pt>
                <c:pt idx="281">
                  <c:v>55.47</c:v>
                </c:pt>
                <c:pt idx="282">
                  <c:v>55.618000000000002</c:v>
                </c:pt>
                <c:pt idx="283">
                  <c:v>55.639000000000003</c:v>
                </c:pt>
                <c:pt idx="284">
                  <c:v>55.682000000000002</c:v>
                </c:pt>
                <c:pt idx="285">
                  <c:v>55.692000000000206</c:v>
                </c:pt>
                <c:pt idx="286">
                  <c:v>55.717000000000006</c:v>
                </c:pt>
                <c:pt idx="287">
                  <c:v>55.735000000000063</c:v>
                </c:pt>
                <c:pt idx="288">
                  <c:v>55.89</c:v>
                </c:pt>
                <c:pt idx="289">
                  <c:v>55.939</c:v>
                </c:pt>
                <c:pt idx="290">
                  <c:v>55.862000000000002</c:v>
                </c:pt>
                <c:pt idx="291">
                  <c:v>55.903999999999996</c:v>
                </c:pt>
                <c:pt idx="292">
                  <c:v>55.869</c:v>
                </c:pt>
                <c:pt idx="293">
                  <c:v>55.857999999999997</c:v>
                </c:pt>
                <c:pt idx="294">
                  <c:v>56.059000000000005</c:v>
                </c:pt>
                <c:pt idx="295">
                  <c:v>55.989000000000004</c:v>
                </c:pt>
                <c:pt idx="296">
                  <c:v>56.016999999999996</c:v>
                </c:pt>
                <c:pt idx="297">
                  <c:v>56.013000000000005</c:v>
                </c:pt>
                <c:pt idx="298">
                  <c:v>56.077000000000005</c:v>
                </c:pt>
                <c:pt idx="299">
                  <c:v>56.168000000000013</c:v>
                </c:pt>
                <c:pt idx="300">
                  <c:v>56.277000000000001</c:v>
                </c:pt>
                <c:pt idx="301">
                  <c:v>56.27</c:v>
                </c:pt>
                <c:pt idx="302">
                  <c:v>56.207000000000001</c:v>
                </c:pt>
                <c:pt idx="303">
                  <c:v>56.379999999999995</c:v>
                </c:pt>
                <c:pt idx="304">
                  <c:v>56.253</c:v>
                </c:pt>
                <c:pt idx="305">
                  <c:v>56.461000000000006</c:v>
                </c:pt>
                <c:pt idx="306">
                  <c:v>56.336999999999996</c:v>
                </c:pt>
                <c:pt idx="307">
                  <c:v>56.312999999999995</c:v>
                </c:pt>
                <c:pt idx="308">
                  <c:v>56.422000000000011</c:v>
                </c:pt>
                <c:pt idx="309">
                  <c:v>56.417999999999999</c:v>
                </c:pt>
                <c:pt idx="310">
                  <c:v>56.586999999999996</c:v>
                </c:pt>
                <c:pt idx="311">
                  <c:v>56.535000000000011</c:v>
                </c:pt>
                <c:pt idx="312">
                  <c:v>56.583999999999996</c:v>
                </c:pt>
                <c:pt idx="313">
                  <c:v>56.616</c:v>
                </c:pt>
                <c:pt idx="314">
                  <c:v>56.573</c:v>
                </c:pt>
                <c:pt idx="315">
                  <c:v>56.626000000000012</c:v>
                </c:pt>
                <c:pt idx="316">
                  <c:v>56.612000000000002</c:v>
                </c:pt>
                <c:pt idx="317">
                  <c:v>56.679000000000002</c:v>
                </c:pt>
                <c:pt idx="318">
                  <c:v>56.668000000000013</c:v>
                </c:pt>
                <c:pt idx="319">
                  <c:v>56.704000000000001</c:v>
                </c:pt>
                <c:pt idx="320">
                  <c:v>56.802</c:v>
                </c:pt>
                <c:pt idx="321">
                  <c:v>56.833999999999996</c:v>
                </c:pt>
                <c:pt idx="322">
                  <c:v>56.799000000000063</c:v>
                </c:pt>
                <c:pt idx="323">
                  <c:v>56.857999999999997</c:v>
                </c:pt>
                <c:pt idx="324">
                  <c:v>56.978000000000002</c:v>
                </c:pt>
                <c:pt idx="325">
                  <c:v>56.949999999999996</c:v>
                </c:pt>
                <c:pt idx="326">
                  <c:v>56.996000000000002</c:v>
                </c:pt>
                <c:pt idx="327">
                  <c:v>56.984999999999999</c:v>
                </c:pt>
                <c:pt idx="328">
                  <c:v>56.949999999999996</c:v>
                </c:pt>
                <c:pt idx="329">
                  <c:v>56.971000000000004</c:v>
                </c:pt>
                <c:pt idx="330">
                  <c:v>57.105000000000011</c:v>
                </c:pt>
                <c:pt idx="331">
                  <c:v>57.07</c:v>
                </c:pt>
                <c:pt idx="332">
                  <c:v>57.07</c:v>
                </c:pt>
                <c:pt idx="333">
                  <c:v>57.003</c:v>
                </c:pt>
                <c:pt idx="334">
                  <c:v>57.133000000000003</c:v>
                </c:pt>
                <c:pt idx="335">
                  <c:v>57.153999999999996</c:v>
                </c:pt>
                <c:pt idx="336">
                  <c:v>57.091000000000001</c:v>
                </c:pt>
                <c:pt idx="337">
                  <c:v>57.214000000000006</c:v>
                </c:pt>
                <c:pt idx="338">
                  <c:v>57.168000000000013</c:v>
                </c:pt>
                <c:pt idx="339">
                  <c:v>57.203000000000003</c:v>
                </c:pt>
                <c:pt idx="340">
                  <c:v>57.238000000000063</c:v>
                </c:pt>
                <c:pt idx="341">
                  <c:v>57.302</c:v>
                </c:pt>
                <c:pt idx="342">
                  <c:v>57.231000000000002</c:v>
                </c:pt>
                <c:pt idx="343">
                  <c:v>57.238000000000063</c:v>
                </c:pt>
                <c:pt idx="344">
                  <c:v>57.421000000000006</c:v>
                </c:pt>
                <c:pt idx="345">
                  <c:v>57.534000000000006</c:v>
                </c:pt>
                <c:pt idx="346">
                  <c:v>57.417999999999999</c:v>
                </c:pt>
                <c:pt idx="347">
                  <c:v>57.455999999999996</c:v>
                </c:pt>
                <c:pt idx="348">
                  <c:v>57.365000000000002</c:v>
                </c:pt>
                <c:pt idx="349">
                  <c:v>57.421000000000006</c:v>
                </c:pt>
                <c:pt idx="350">
                  <c:v>57.382999999999996</c:v>
                </c:pt>
                <c:pt idx="351">
                  <c:v>57.555</c:v>
                </c:pt>
                <c:pt idx="352">
                  <c:v>57.495000000000012</c:v>
                </c:pt>
                <c:pt idx="353">
                  <c:v>57.544000000000004</c:v>
                </c:pt>
                <c:pt idx="354">
                  <c:v>57.625000000000163</c:v>
                </c:pt>
                <c:pt idx="355">
                  <c:v>57.667000000000002</c:v>
                </c:pt>
                <c:pt idx="356">
                  <c:v>57.548000000000002</c:v>
                </c:pt>
                <c:pt idx="357">
                  <c:v>57.622000000000163</c:v>
                </c:pt>
                <c:pt idx="358">
                  <c:v>57.59</c:v>
                </c:pt>
                <c:pt idx="359">
                  <c:v>57.646000000000001</c:v>
                </c:pt>
                <c:pt idx="360">
                  <c:v>57.699000000000012</c:v>
                </c:pt>
              </c:numCache>
            </c:numRef>
          </c:yVal>
          <c:smooth val="1"/>
        </c:ser>
        <c:ser>
          <c:idx val="1"/>
          <c:order val="1"/>
          <c:tx>
            <c:v>Normal</c:v>
          </c:tx>
          <c:marker>
            <c:symbol val="square"/>
            <c:size val="2"/>
          </c:marker>
          <c:xVal>
            <c:numRef>
              <c:f>Sheet1!$B$4:$MX$4</c:f>
              <c:numCache>
                <c:formatCode>General</c:formatCode>
                <c:ptCount val="361"/>
                <c:pt idx="0">
                  <c:v>0</c:v>
                </c:pt>
                <c:pt idx="1">
                  <c:v>7.9690000000000003</c:v>
                </c:pt>
                <c:pt idx="2">
                  <c:v>12.969000000000024</c:v>
                </c:pt>
                <c:pt idx="3">
                  <c:v>17.968999999999866</c:v>
                </c:pt>
                <c:pt idx="4">
                  <c:v>22.968999999999866</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492.23399999999788</c:v>
                </c:pt>
                <c:pt idx="99">
                  <c:v>497.23399999999788</c:v>
                </c:pt>
                <c:pt idx="100">
                  <c:v>502.23399999999788</c:v>
                </c:pt>
                <c:pt idx="101">
                  <c:v>507.23399999999788</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Sheet1!$B$2:$MX$2</c:f>
              <c:numCache>
                <c:formatCode>General</c:formatCode>
                <c:ptCount val="361"/>
                <c:pt idx="0">
                  <c:v>26.106999999999999</c:v>
                </c:pt>
                <c:pt idx="1">
                  <c:v>26.259999999999987</c:v>
                </c:pt>
                <c:pt idx="2">
                  <c:v>26.327999999999999</c:v>
                </c:pt>
                <c:pt idx="3">
                  <c:v>26.41</c:v>
                </c:pt>
                <c:pt idx="4">
                  <c:v>26.451000000000001</c:v>
                </c:pt>
                <c:pt idx="5">
                  <c:v>26.495999999999889</c:v>
                </c:pt>
                <c:pt idx="6">
                  <c:v>26.547999999999988</c:v>
                </c:pt>
                <c:pt idx="7">
                  <c:v>26.6</c:v>
                </c:pt>
                <c:pt idx="8">
                  <c:v>26.731000000000005</c:v>
                </c:pt>
                <c:pt idx="9">
                  <c:v>26.739000000000001</c:v>
                </c:pt>
                <c:pt idx="10">
                  <c:v>26.754000000000001</c:v>
                </c:pt>
                <c:pt idx="11">
                  <c:v>26.866</c:v>
                </c:pt>
                <c:pt idx="12">
                  <c:v>27.010999999999999</c:v>
                </c:pt>
                <c:pt idx="13">
                  <c:v>27.097000000000001</c:v>
                </c:pt>
                <c:pt idx="14">
                  <c:v>27.126999999999999</c:v>
                </c:pt>
                <c:pt idx="15">
                  <c:v>27.074999999999999</c:v>
                </c:pt>
                <c:pt idx="16">
                  <c:v>27.202000000000002</c:v>
                </c:pt>
                <c:pt idx="17">
                  <c:v>27.105</c:v>
                </c:pt>
                <c:pt idx="18">
                  <c:v>27.31400000000011</c:v>
                </c:pt>
                <c:pt idx="19">
                  <c:v>27.414999999999999</c:v>
                </c:pt>
                <c:pt idx="20">
                  <c:v>27.484999999999989</c:v>
                </c:pt>
                <c:pt idx="21">
                  <c:v>27.556000000000001</c:v>
                </c:pt>
                <c:pt idx="22">
                  <c:v>27.690999999999999</c:v>
                </c:pt>
                <c:pt idx="23">
                  <c:v>27.731999999999999</c:v>
                </c:pt>
                <c:pt idx="24">
                  <c:v>27.899000000000001</c:v>
                </c:pt>
                <c:pt idx="25">
                  <c:v>28.010999999999999</c:v>
                </c:pt>
                <c:pt idx="26">
                  <c:v>27.939999999999987</c:v>
                </c:pt>
                <c:pt idx="27">
                  <c:v>28.056000000000001</c:v>
                </c:pt>
                <c:pt idx="28">
                  <c:v>28.152999999999999</c:v>
                </c:pt>
                <c:pt idx="29">
                  <c:v>28.193999999999999</c:v>
                </c:pt>
                <c:pt idx="30">
                  <c:v>28.25</c:v>
                </c:pt>
                <c:pt idx="31">
                  <c:v>28.25</c:v>
                </c:pt>
                <c:pt idx="32">
                  <c:v>28.282999999999866</c:v>
                </c:pt>
                <c:pt idx="33">
                  <c:v>28.491999999999987</c:v>
                </c:pt>
                <c:pt idx="34">
                  <c:v>28.451000000000001</c:v>
                </c:pt>
                <c:pt idx="35">
                  <c:v>28.529</c:v>
                </c:pt>
                <c:pt idx="36">
                  <c:v>28.763000000000002</c:v>
                </c:pt>
                <c:pt idx="37">
                  <c:v>28.792999999999989</c:v>
                </c:pt>
                <c:pt idx="38">
                  <c:v>28.78899999999987</c:v>
                </c:pt>
                <c:pt idx="39">
                  <c:v>28.919999999999987</c:v>
                </c:pt>
                <c:pt idx="40">
                  <c:v>29.117000000000129</c:v>
                </c:pt>
                <c:pt idx="41">
                  <c:v>29.123999999999999</c:v>
                </c:pt>
                <c:pt idx="42">
                  <c:v>29.12</c:v>
                </c:pt>
                <c:pt idx="43">
                  <c:v>29.25</c:v>
                </c:pt>
                <c:pt idx="44">
                  <c:v>29.361999999999988</c:v>
                </c:pt>
                <c:pt idx="45">
                  <c:v>29.391999999999999</c:v>
                </c:pt>
                <c:pt idx="46">
                  <c:v>29.465999999999863</c:v>
                </c:pt>
                <c:pt idx="47">
                  <c:v>29.503</c:v>
                </c:pt>
                <c:pt idx="48">
                  <c:v>29.513999999999999</c:v>
                </c:pt>
                <c:pt idx="49">
                  <c:v>29.78899999999987</c:v>
                </c:pt>
                <c:pt idx="50">
                  <c:v>29.826000000000001</c:v>
                </c:pt>
                <c:pt idx="51">
                  <c:v>29.8</c:v>
                </c:pt>
                <c:pt idx="52">
                  <c:v>29.944999999999986</c:v>
                </c:pt>
                <c:pt idx="53">
                  <c:v>29.959999999999987</c:v>
                </c:pt>
                <c:pt idx="54">
                  <c:v>29.963999999999889</c:v>
                </c:pt>
                <c:pt idx="55">
                  <c:v>30.105</c:v>
                </c:pt>
                <c:pt idx="56">
                  <c:v>30.201000000000001</c:v>
                </c:pt>
                <c:pt idx="57">
                  <c:v>30.353000000000005</c:v>
                </c:pt>
                <c:pt idx="58">
                  <c:v>30.271000000000001</c:v>
                </c:pt>
                <c:pt idx="59">
                  <c:v>30.375</c:v>
                </c:pt>
                <c:pt idx="60">
                  <c:v>30.52</c:v>
                </c:pt>
                <c:pt idx="61">
                  <c:v>30.524000000000001</c:v>
                </c:pt>
                <c:pt idx="62">
                  <c:v>30.567999999999987</c:v>
                </c:pt>
                <c:pt idx="63">
                  <c:v>30.79</c:v>
                </c:pt>
                <c:pt idx="64">
                  <c:v>30.727</c:v>
                </c:pt>
                <c:pt idx="65">
                  <c:v>30.831000000000031</c:v>
                </c:pt>
                <c:pt idx="66">
                  <c:v>30.931000000000001</c:v>
                </c:pt>
                <c:pt idx="67">
                  <c:v>30.908999999999889</c:v>
                </c:pt>
                <c:pt idx="68">
                  <c:v>30.978999999999989</c:v>
                </c:pt>
                <c:pt idx="69">
                  <c:v>31.02</c:v>
                </c:pt>
                <c:pt idx="70">
                  <c:v>31.138999999999999</c:v>
                </c:pt>
                <c:pt idx="71">
                  <c:v>31.253</c:v>
                </c:pt>
                <c:pt idx="72">
                  <c:v>31.282999999999866</c:v>
                </c:pt>
                <c:pt idx="73">
                  <c:v>31.446000000000002</c:v>
                </c:pt>
                <c:pt idx="74">
                  <c:v>31.497999999999987</c:v>
                </c:pt>
                <c:pt idx="75">
                  <c:v>31.564</c:v>
                </c:pt>
                <c:pt idx="76">
                  <c:v>31.634000000000118</c:v>
                </c:pt>
                <c:pt idx="77">
                  <c:v>31.62</c:v>
                </c:pt>
                <c:pt idx="78">
                  <c:v>31.646000000000001</c:v>
                </c:pt>
                <c:pt idx="79">
                  <c:v>31.72</c:v>
                </c:pt>
                <c:pt idx="80">
                  <c:v>31.853000000000005</c:v>
                </c:pt>
                <c:pt idx="81">
                  <c:v>31.93</c:v>
                </c:pt>
                <c:pt idx="82">
                  <c:v>31.985999999999855</c:v>
                </c:pt>
                <c:pt idx="83">
                  <c:v>32.049000000000007</c:v>
                </c:pt>
                <c:pt idx="84">
                  <c:v>32.326000000000001</c:v>
                </c:pt>
                <c:pt idx="85">
                  <c:v>32.296000000000063</c:v>
                </c:pt>
                <c:pt idx="86">
                  <c:v>32.300000000000004</c:v>
                </c:pt>
                <c:pt idx="87">
                  <c:v>32.333000000000006</c:v>
                </c:pt>
                <c:pt idx="88">
                  <c:v>32.529000000000003</c:v>
                </c:pt>
                <c:pt idx="89">
                  <c:v>32.483999999999995</c:v>
                </c:pt>
                <c:pt idx="90">
                  <c:v>32.525000000000013</c:v>
                </c:pt>
                <c:pt idx="91">
                  <c:v>32.669000000000011</c:v>
                </c:pt>
                <c:pt idx="92">
                  <c:v>32.743000000000002</c:v>
                </c:pt>
                <c:pt idx="93">
                  <c:v>32.728000000000229</c:v>
                </c:pt>
                <c:pt idx="94">
                  <c:v>32.824000000000005</c:v>
                </c:pt>
                <c:pt idx="95">
                  <c:v>32.909000000000006</c:v>
                </c:pt>
                <c:pt idx="96">
                  <c:v>32.997</c:v>
                </c:pt>
                <c:pt idx="97">
                  <c:v>33.005000000000003</c:v>
                </c:pt>
                <c:pt idx="98">
                  <c:v>33.001000000000005</c:v>
                </c:pt>
                <c:pt idx="99">
                  <c:v>33.196000000000012</c:v>
                </c:pt>
                <c:pt idx="100">
                  <c:v>33.126000000000012</c:v>
                </c:pt>
                <c:pt idx="101">
                  <c:v>33.233000000000011</c:v>
                </c:pt>
                <c:pt idx="102">
                  <c:v>33.237000000000002</c:v>
                </c:pt>
                <c:pt idx="103">
                  <c:v>33.373000000000005</c:v>
                </c:pt>
                <c:pt idx="104">
                  <c:v>33.572000000000003</c:v>
                </c:pt>
                <c:pt idx="105">
                  <c:v>33.521000000000001</c:v>
                </c:pt>
                <c:pt idx="106">
                  <c:v>33.65</c:v>
                </c:pt>
                <c:pt idx="107">
                  <c:v>33.698000000000206</c:v>
                </c:pt>
                <c:pt idx="108">
                  <c:v>33.639000000000003</c:v>
                </c:pt>
                <c:pt idx="109">
                  <c:v>33.661000000000001</c:v>
                </c:pt>
                <c:pt idx="110">
                  <c:v>33.808</c:v>
                </c:pt>
                <c:pt idx="111">
                  <c:v>34.029000000000003</c:v>
                </c:pt>
                <c:pt idx="112">
                  <c:v>33.951999999999998</c:v>
                </c:pt>
                <c:pt idx="113">
                  <c:v>34.033000000000001</c:v>
                </c:pt>
                <c:pt idx="114">
                  <c:v>34.165000000000013</c:v>
                </c:pt>
                <c:pt idx="115">
                  <c:v>34.143000000000001</c:v>
                </c:pt>
                <c:pt idx="116">
                  <c:v>34.330999999999996</c:v>
                </c:pt>
                <c:pt idx="117">
                  <c:v>34.327000000000005</c:v>
                </c:pt>
                <c:pt idx="118">
                  <c:v>34.419000000000004</c:v>
                </c:pt>
                <c:pt idx="119">
                  <c:v>34.455999999999996</c:v>
                </c:pt>
                <c:pt idx="120">
                  <c:v>34.474000000000004</c:v>
                </c:pt>
                <c:pt idx="121">
                  <c:v>34.518000000000001</c:v>
                </c:pt>
                <c:pt idx="122">
                  <c:v>34.57</c:v>
                </c:pt>
                <c:pt idx="123">
                  <c:v>34.673000000000002</c:v>
                </c:pt>
                <c:pt idx="124">
                  <c:v>34.724000000000011</c:v>
                </c:pt>
                <c:pt idx="125">
                  <c:v>34.68</c:v>
                </c:pt>
                <c:pt idx="126">
                  <c:v>34.815999999999995</c:v>
                </c:pt>
                <c:pt idx="127">
                  <c:v>34.922000000000011</c:v>
                </c:pt>
                <c:pt idx="128">
                  <c:v>34.958999999999996</c:v>
                </c:pt>
                <c:pt idx="129">
                  <c:v>34.945</c:v>
                </c:pt>
                <c:pt idx="130">
                  <c:v>35.15</c:v>
                </c:pt>
                <c:pt idx="131">
                  <c:v>35.136000000000003</c:v>
                </c:pt>
                <c:pt idx="132">
                  <c:v>35.117000000000004</c:v>
                </c:pt>
                <c:pt idx="133">
                  <c:v>35.311999999999998</c:v>
                </c:pt>
                <c:pt idx="134">
                  <c:v>35.293000000000013</c:v>
                </c:pt>
                <c:pt idx="135">
                  <c:v>35.388999999999996</c:v>
                </c:pt>
                <c:pt idx="136">
                  <c:v>35.4</c:v>
                </c:pt>
                <c:pt idx="137">
                  <c:v>35.417999999999999</c:v>
                </c:pt>
                <c:pt idx="138">
                  <c:v>35.480999999999995</c:v>
                </c:pt>
                <c:pt idx="139">
                  <c:v>35.594000000000001</c:v>
                </c:pt>
                <c:pt idx="140">
                  <c:v>35.697000000000003</c:v>
                </c:pt>
                <c:pt idx="141">
                  <c:v>35.730000000000011</c:v>
                </c:pt>
                <c:pt idx="142">
                  <c:v>35.712000000000003</c:v>
                </c:pt>
                <c:pt idx="143">
                  <c:v>35.825000000000003</c:v>
                </c:pt>
                <c:pt idx="144">
                  <c:v>35.854999999999997</c:v>
                </c:pt>
                <c:pt idx="145">
                  <c:v>35.843999999999994</c:v>
                </c:pt>
                <c:pt idx="146">
                  <c:v>35.949999999999996</c:v>
                </c:pt>
                <c:pt idx="147">
                  <c:v>35.986999999999995</c:v>
                </c:pt>
                <c:pt idx="148">
                  <c:v>36.06</c:v>
                </c:pt>
                <c:pt idx="149">
                  <c:v>36.034000000000006</c:v>
                </c:pt>
                <c:pt idx="150">
                  <c:v>36.174000000000007</c:v>
                </c:pt>
                <c:pt idx="151">
                  <c:v>36.258000000000003</c:v>
                </c:pt>
                <c:pt idx="152">
                  <c:v>36.356999999999999</c:v>
                </c:pt>
                <c:pt idx="153">
                  <c:v>36.291000000000011</c:v>
                </c:pt>
                <c:pt idx="154">
                  <c:v>36.368000000000002</c:v>
                </c:pt>
                <c:pt idx="155">
                  <c:v>36.375</c:v>
                </c:pt>
                <c:pt idx="156">
                  <c:v>36.639000000000003</c:v>
                </c:pt>
                <c:pt idx="157">
                  <c:v>36.61</c:v>
                </c:pt>
                <c:pt idx="158">
                  <c:v>36.58</c:v>
                </c:pt>
                <c:pt idx="159">
                  <c:v>36.771000000000001</c:v>
                </c:pt>
                <c:pt idx="160">
                  <c:v>36.708000000000013</c:v>
                </c:pt>
                <c:pt idx="161">
                  <c:v>36.686</c:v>
                </c:pt>
                <c:pt idx="162">
                  <c:v>36.902000000000001</c:v>
                </c:pt>
                <c:pt idx="163">
                  <c:v>36.846999999999994</c:v>
                </c:pt>
                <c:pt idx="164">
                  <c:v>37.136000000000003</c:v>
                </c:pt>
                <c:pt idx="165">
                  <c:v>36.949999999999996</c:v>
                </c:pt>
                <c:pt idx="166">
                  <c:v>37.096000000000011</c:v>
                </c:pt>
                <c:pt idx="167">
                  <c:v>37.114000000000004</c:v>
                </c:pt>
                <c:pt idx="168">
                  <c:v>37.202000000000012</c:v>
                </c:pt>
                <c:pt idx="169">
                  <c:v>37.125000000000163</c:v>
                </c:pt>
                <c:pt idx="170">
                  <c:v>37.344999999999999</c:v>
                </c:pt>
                <c:pt idx="171">
                  <c:v>37.311999999999998</c:v>
                </c:pt>
                <c:pt idx="172">
                  <c:v>37.311999999999998</c:v>
                </c:pt>
                <c:pt idx="173">
                  <c:v>37.388999999999996</c:v>
                </c:pt>
                <c:pt idx="174">
                  <c:v>37.590000000000003</c:v>
                </c:pt>
                <c:pt idx="175">
                  <c:v>37.535000000000011</c:v>
                </c:pt>
                <c:pt idx="176">
                  <c:v>37.550000000000004</c:v>
                </c:pt>
                <c:pt idx="177">
                  <c:v>37.659000000000006</c:v>
                </c:pt>
                <c:pt idx="178">
                  <c:v>37.736000000000011</c:v>
                </c:pt>
                <c:pt idx="179">
                  <c:v>37.798000000000236</c:v>
                </c:pt>
                <c:pt idx="180">
                  <c:v>37.867000000000004</c:v>
                </c:pt>
                <c:pt idx="181">
                  <c:v>37.893000000000001</c:v>
                </c:pt>
                <c:pt idx="182">
                  <c:v>37.881999999999998</c:v>
                </c:pt>
                <c:pt idx="183">
                  <c:v>38.050000000000004</c:v>
                </c:pt>
                <c:pt idx="184">
                  <c:v>38.075000000000003</c:v>
                </c:pt>
                <c:pt idx="185">
                  <c:v>38.065000000000012</c:v>
                </c:pt>
                <c:pt idx="186">
                  <c:v>38.068000000000012</c:v>
                </c:pt>
                <c:pt idx="187">
                  <c:v>38.207000000000001</c:v>
                </c:pt>
                <c:pt idx="188">
                  <c:v>38.265000000000207</c:v>
                </c:pt>
                <c:pt idx="189">
                  <c:v>38.294000000000011</c:v>
                </c:pt>
                <c:pt idx="190">
                  <c:v>38.327000000000005</c:v>
                </c:pt>
                <c:pt idx="191">
                  <c:v>38.315999999999995</c:v>
                </c:pt>
                <c:pt idx="192">
                  <c:v>38.375</c:v>
                </c:pt>
                <c:pt idx="193">
                  <c:v>38.594000000000001</c:v>
                </c:pt>
                <c:pt idx="194">
                  <c:v>38.681000000000004</c:v>
                </c:pt>
                <c:pt idx="195">
                  <c:v>38.67</c:v>
                </c:pt>
                <c:pt idx="196">
                  <c:v>38.677</c:v>
                </c:pt>
                <c:pt idx="197">
                  <c:v>38.769000000000013</c:v>
                </c:pt>
                <c:pt idx="198">
                  <c:v>38.747</c:v>
                </c:pt>
                <c:pt idx="199">
                  <c:v>38.772000000000013</c:v>
                </c:pt>
                <c:pt idx="200">
                  <c:v>38.86</c:v>
                </c:pt>
                <c:pt idx="201">
                  <c:v>38.936</c:v>
                </c:pt>
                <c:pt idx="202">
                  <c:v>38.980000000000004</c:v>
                </c:pt>
                <c:pt idx="203">
                  <c:v>39.042000000000002</c:v>
                </c:pt>
                <c:pt idx="204">
                  <c:v>38.991</c:v>
                </c:pt>
                <c:pt idx="205">
                  <c:v>39.217000000000006</c:v>
                </c:pt>
                <c:pt idx="206">
                  <c:v>39.191000000000003</c:v>
                </c:pt>
                <c:pt idx="207">
                  <c:v>39.264000000000003</c:v>
                </c:pt>
                <c:pt idx="208">
                  <c:v>39.322000000000003</c:v>
                </c:pt>
                <c:pt idx="209">
                  <c:v>39.358999999999995</c:v>
                </c:pt>
                <c:pt idx="210">
                  <c:v>39.432000000000002</c:v>
                </c:pt>
                <c:pt idx="211">
                  <c:v>39.468000000000011</c:v>
                </c:pt>
                <c:pt idx="212">
                  <c:v>39.428000000000011</c:v>
                </c:pt>
                <c:pt idx="213">
                  <c:v>39.421000000000006</c:v>
                </c:pt>
                <c:pt idx="214">
                  <c:v>39.533000000000001</c:v>
                </c:pt>
                <c:pt idx="215">
                  <c:v>39.475000000000001</c:v>
                </c:pt>
                <c:pt idx="216">
                  <c:v>39.552</c:v>
                </c:pt>
                <c:pt idx="217">
                  <c:v>39.690000000000012</c:v>
                </c:pt>
                <c:pt idx="218">
                  <c:v>39.741</c:v>
                </c:pt>
                <c:pt idx="219">
                  <c:v>39.879000000000005</c:v>
                </c:pt>
                <c:pt idx="220">
                  <c:v>39.89</c:v>
                </c:pt>
                <c:pt idx="221">
                  <c:v>39.926000000000002</c:v>
                </c:pt>
                <c:pt idx="222">
                  <c:v>39.93</c:v>
                </c:pt>
                <c:pt idx="223">
                  <c:v>39.945</c:v>
                </c:pt>
                <c:pt idx="224">
                  <c:v>40.050000000000004</c:v>
                </c:pt>
                <c:pt idx="225">
                  <c:v>40.056999999999995</c:v>
                </c:pt>
                <c:pt idx="226">
                  <c:v>40.021000000000001</c:v>
                </c:pt>
                <c:pt idx="227">
                  <c:v>40.137</c:v>
                </c:pt>
                <c:pt idx="228">
                  <c:v>40.21</c:v>
                </c:pt>
                <c:pt idx="229">
                  <c:v>40.206000000000003</c:v>
                </c:pt>
                <c:pt idx="230">
                  <c:v>40.225000000000229</c:v>
                </c:pt>
                <c:pt idx="231">
                  <c:v>40.340999999999994</c:v>
                </c:pt>
                <c:pt idx="232">
                  <c:v>40.421000000000006</c:v>
                </c:pt>
                <c:pt idx="233">
                  <c:v>40.416999999999994</c:v>
                </c:pt>
                <c:pt idx="234">
                  <c:v>40.435000000000002</c:v>
                </c:pt>
                <c:pt idx="235">
                  <c:v>40.552</c:v>
                </c:pt>
                <c:pt idx="236">
                  <c:v>40.562000000000012</c:v>
                </c:pt>
                <c:pt idx="237">
                  <c:v>40.577000000000005</c:v>
                </c:pt>
                <c:pt idx="238">
                  <c:v>40.57</c:v>
                </c:pt>
                <c:pt idx="239">
                  <c:v>40.668000000000013</c:v>
                </c:pt>
                <c:pt idx="240">
                  <c:v>40.769000000000013</c:v>
                </c:pt>
                <c:pt idx="241">
                  <c:v>40.806000000000004</c:v>
                </c:pt>
                <c:pt idx="242">
                  <c:v>40.9</c:v>
                </c:pt>
                <c:pt idx="243">
                  <c:v>41.009</c:v>
                </c:pt>
                <c:pt idx="244">
                  <c:v>41.056000000000004</c:v>
                </c:pt>
                <c:pt idx="245">
                  <c:v>40.983999999999995</c:v>
                </c:pt>
                <c:pt idx="246">
                  <c:v>41.103000000000002</c:v>
                </c:pt>
                <c:pt idx="247">
                  <c:v>41.078000000000003</c:v>
                </c:pt>
                <c:pt idx="248">
                  <c:v>41.103000000000002</c:v>
                </c:pt>
                <c:pt idx="249">
                  <c:v>41.219000000000001</c:v>
                </c:pt>
                <c:pt idx="250">
                  <c:v>41.183</c:v>
                </c:pt>
                <c:pt idx="251">
                  <c:v>41.267000000000003</c:v>
                </c:pt>
                <c:pt idx="252">
                  <c:v>41.267000000000003</c:v>
                </c:pt>
                <c:pt idx="253">
                  <c:v>41.339000000000006</c:v>
                </c:pt>
                <c:pt idx="254">
                  <c:v>41.400999999999996</c:v>
                </c:pt>
                <c:pt idx="255">
                  <c:v>41.483999999999995</c:v>
                </c:pt>
                <c:pt idx="256">
                  <c:v>41.542000000000002</c:v>
                </c:pt>
                <c:pt idx="257">
                  <c:v>41.578000000000003</c:v>
                </c:pt>
                <c:pt idx="258">
                  <c:v>41.542000000000002</c:v>
                </c:pt>
                <c:pt idx="259">
                  <c:v>41.712000000000003</c:v>
                </c:pt>
                <c:pt idx="260">
                  <c:v>41.647000000000006</c:v>
                </c:pt>
                <c:pt idx="261">
                  <c:v>41.756</c:v>
                </c:pt>
                <c:pt idx="262">
                  <c:v>41.676000000000002</c:v>
                </c:pt>
                <c:pt idx="263">
                  <c:v>41.778000000000013</c:v>
                </c:pt>
                <c:pt idx="264">
                  <c:v>41.861000000000004</c:v>
                </c:pt>
                <c:pt idx="265">
                  <c:v>41.849999999999994</c:v>
                </c:pt>
                <c:pt idx="266">
                  <c:v>42.024000000000001</c:v>
                </c:pt>
                <c:pt idx="267">
                  <c:v>42.031000000000006</c:v>
                </c:pt>
                <c:pt idx="268">
                  <c:v>42.1</c:v>
                </c:pt>
                <c:pt idx="269">
                  <c:v>42.118000000000002</c:v>
                </c:pt>
                <c:pt idx="270">
                  <c:v>42.18</c:v>
                </c:pt>
                <c:pt idx="271">
                  <c:v>42.104000000000006</c:v>
                </c:pt>
                <c:pt idx="272">
                  <c:v>42.325000000000003</c:v>
                </c:pt>
                <c:pt idx="273">
                  <c:v>42.356999999999999</c:v>
                </c:pt>
                <c:pt idx="274">
                  <c:v>42.325000000000003</c:v>
                </c:pt>
                <c:pt idx="275">
                  <c:v>42.325000000000003</c:v>
                </c:pt>
                <c:pt idx="276">
                  <c:v>42.325000000000003</c:v>
                </c:pt>
                <c:pt idx="277">
                  <c:v>42.437000000000005</c:v>
                </c:pt>
                <c:pt idx="278">
                  <c:v>42.491</c:v>
                </c:pt>
                <c:pt idx="279">
                  <c:v>42.437000000000005</c:v>
                </c:pt>
                <c:pt idx="280">
                  <c:v>42.585000000000001</c:v>
                </c:pt>
                <c:pt idx="281">
                  <c:v>42.505000000000003</c:v>
                </c:pt>
                <c:pt idx="282">
                  <c:v>42.580999999999996</c:v>
                </c:pt>
                <c:pt idx="283">
                  <c:v>42.509</c:v>
                </c:pt>
                <c:pt idx="284">
                  <c:v>42.632000000000012</c:v>
                </c:pt>
                <c:pt idx="285">
                  <c:v>42.618000000000002</c:v>
                </c:pt>
                <c:pt idx="286">
                  <c:v>42.78</c:v>
                </c:pt>
                <c:pt idx="287">
                  <c:v>42.827000000000005</c:v>
                </c:pt>
                <c:pt idx="288">
                  <c:v>42.668000000000013</c:v>
                </c:pt>
                <c:pt idx="289">
                  <c:v>42.762000000000207</c:v>
                </c:pt>
                <c:pt idx="290">
                  <c:v>42.929000000000002</c:v>
                </c:pt>
                <c:pt idx="291">
                  <c:v>42.925000000000011</c:v>
                </c:pt>
                <c:pt idx="292">
                  <c:v>42.9</c:v>
                </c:pt>
                <c:pt idx="293">
                  <c:v>43.073</c:v>
                </c:pt>
                <c:pt idx="294">
                  <c:v>42.986000000000004</c:v>
                </c:pt>
                <c:pt idx="295">
                  <c:v>43.095000000000013</c:v>
                </c:pt>
                <c:pt idx="296">
                  <c:v>43.03</c:v>
                </c:pt>
                <c:pt idx="297">
                  <c:v>43.178000000000011</c:v>
                </c:pt>
                <c:pt idx="298">
                  <c:v>43.059000000000005</c:v>
                </c:pt>
                <c:pt idx="299">
                  <c:v>43.326000000000001</c:v>
                </c:pt>
                <c:pt idx="300">
                  <c:v>43.373000000000005</c:v>
                </c:pt>
                <c:pt idx="301">
                  <c:v>43.362000000000002</c:v>
                </c:pt>
                <c:pt idx="302">
                  <c:v>43.350999999999999</c:v>
                </c:pt>
                <c:pt idx="303">
                  <c:v>43.499000000000002</c:v>
                </c:pt>
                <c:pt idx="304">
                  <c:v>43.445</c:v>
                </c:pt>
                <c:pt idx="305">
                  <c:v>43.431000000000004</c:v>
                </c:pt>
                <c:pt idx="306">
                  <c:v>43.561</c:v>
                </c:pt>
                <c:pt idx="307">
                  <c:v>43.471000000000004</c:v>
                </c:pt>
                <c:pt idx="308">
                  <c:v>43.546000000000006</c:v>
                </c:pt>
                <c:pt idx="309">
                  <c:v>43.536000000000001</c:v>
                </c:pt>
                <c:pt idx="310">
                  <c:v>43.633000000000003</c:v>
                </c:pt>
                <c:pt idx="311">
                  <c:v>43.676000000000002</c:v>
                </c:pt>
                <c:pt idx="312">
                  <c:v>43.684000000000005</c:v>
                </c:pt>
                <c:pt idx="313">
                  <c:v>43.759</c:v>
                </c:pt>
                <c:pt idx="314">
                  <c:v>43.936</c:v>
                </c:pt>
                <c:pt idx="315">
                  <c:v>43.875</c:v>
                </c:pt>
                <c:pt idx="316">
                  <c:v>43.86</c:v>
                </c:pt>
                <c:pt idx="317">
                  <c:v>43.961000000000006</c:v>
                </c:pt>
                <c:pt idx="318">
                  <c:v>43.925000000000011</c:v>
                </c:pt>
                <c:pt idx="319">
                  <c:v>43.925000000000011</c:v>
                </c:pt>
                <c:pt idx="320">
                  <c:v>44.001000000000005</c:v>
                </c:pt>
                <c:pt idx="321">
                  <c:v>44.059000000000005</c:v>
                </c:pt>
                <c:pt idx="322">
                  <c:v>44.059000000000005</c:v>
                </c:pt>
                <c:pt idx="323">
                  <c:v>44.109000000000002</c:v>
                </c:pt>
                <c:pt idx="324">
                  <c:v>44.156000000000006</c:v>
                </c:pt>
                <c:pt idx="325">
                  <c:v>44.142000000000003</c:v>
                </c:pt>
                <c:pt idx="326">
                  <c:v>44.286000000000001</c:v>
                </c:pt>
                <c:pt idx="327">
                  <c:v>44.254000000000005</c:v>
                </c:pt>
                <c:pt idx="328">
                  <c:v>44.203000000000003</c:v>
                </c:pt>
                <c:pt idx="329">
                  <c:v>44.376000000000005</c:v>
                </c:pt>
                <c:pt idx="330">
                  <c:v>44.243000000000002</c:v>
                </c:pt>
                <c:pt idx="331">
                  <c:v>44.376000000000005</c:v>
                </c:pt>
                <c:pt idx="332">
                  <c:v>44.474000000000004</c:v>
                </c:pt>
                <c:pt idx="333">
                  <c:v>44.492000000000012</c:v>
                </c:pt>
                <c:pt idx="334">
                  <c:v>44.513000000000005</c:v>
                </c:pt>
                <c:pt idx="335">
                  <c:v>44.474000000000004</c:v>
                </c:pt>
                <c:pt idx="336">
                  <c:v>44.542000000000002</c:v>
                </c:pt>
                <c:pt idx="337">
                  <c:v>44.672000000000011</c:v>
                </c:pt>
                <c:pt idx="338">
                  <c:v>44.614000000000004</c:v>
                </c:pt>
                <c:pt idx="339">
                  <c:v>44.657000000000004</c:v>
                </c:pt>
                <c:pt idx="340">
                  <c:v>44.535000000000011</c:v>
                </c:pt>
                <c:pt idx="341">
                  <c:v>44.683</c:v>
                </c:pt>
                <c:pt idx="342">
                  <c:v>44.791000000000011</c:v>
                </c:pt>
                <c:pt idx="343">
                  <c:v>44.762000000000207</c:v>
                </c:pt>
                <c:pt idx="344">
                  <c:v>44.776000000000003</c:v>
                </c:pt>
                <c:pt idx="345">
                  <c:v>44.854999999999997</c:v>
                </c:pt>
                <c:pt idx="346">
                  <c:v>44.827000000000005</c:v>
                </c:pt>
                <c:pt idx="347">
                  <c:v>44.844999999999999</c:v>
                </c:pt>
                <c:pt idx="348">
                  <c:v>44.847999999999999</c:v>
                </c:pt>
                <c:pt idx="349">
                  <c:v>44.963000000000001</c:v>
                </c:pt>
                <c:pt idx="350">
                  <c:v>45.039000000000001</c:v>
                </c:pt>
                <c:pt idx="351">
                  <c:v>45.136000000000003</c:v>
                </c:pt>
                <c:pt idx="352">
                  <c:v>45.016999999999996</c:v>
                </c:pt>
                <c:pt idx="353">
                  <c:v>45.007000000000005</c:v>
                </c:pt>
                <c:pt idx="354">
                  <c:v>45.122000000000163</c:v>
                </c:pt>
                <c:pt idx="355">
                  <c:v>45.172000000000011</c:v>
                </c:pt>
                <c:pt idx="356">
                  <c:v>45.179000000000002</c:v>
                </c:pt>
                <c:pt idx="357">
                  <c:v>45.158000000000001</c:v>
                </c:pt>
                <c:pt idx="358">
                  <c:v>45.187000000000005</c:v>
                </c:pt>
                <c:pt idx="359">
                  <c:v>45.158000000000001</c:v>
                </c:pt>
                <c:pt idx="360">
                  <c:v>45.104000000000006</c:v>
                </c:pt>
              </c:numCache>
            </c:numRef>
          </c:yVal>
          <c:smooth val="1"/>
        </c:ser>
        <c:ser>
          <c:idx val="2"/>
          <c:order val="2"/>
          <c:tx>
            <c:v>Box-SP120</c:v>
          </c:tx>
          <c:marker>
            <c:symbol val="triangle"/>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307.90699999999794</c:v>
                </c:pt>
                <c:pt idx="62">
                  <c:v>312.89099999999894</c:v>
                </c:pt>
                <c:pt idx="63">
                  <c:v>317.89099999999894</c:v>
                </c:pt>
                <c:pt idx="64">
                  <c:v>322.90699999999794</c:v>
                </c:pt>
                <c:pt idx="65">
                  <c:v>327.90699999999794</c:v>
                </c:pt>
                <c:pt idx="66">
                  <c:v>332.89099999999894</c:v>
                </c:pt>
                <c:pt idx="67">
                  <c:v>337.90699999999794</c:v>
                </c:pt>
                <c:pt idx="68">
                  <c:v>342.90699999999794</c:v>
                </c:pt>
                <c:pt idx="69">
                  <c:v>347.90699999999794</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Sheet1!$B$8:$MX$8</c:f>
              <c:numCache>
                <c:formatCode>General</c:formatCode>
                <c:ptCount val="361"/>
                <c:pt idx="0">
                  <c:v>25.338999999999999</c:v>
                </c:pt>
                <c:pt idx="1">
                  <c:v>25.47</c:v>
                </c:pt>
                <c:pt idx="2">
                  <c:v>25.38</c:v>
                </c:pt>
                <c:pt idx="3">
                  <c:v>25.497</c:v>
                </c:pt>
                <c:pt idx="4">
                  <c:v>25.579000000000001</c:v>
                </c:pt>
                <c:pt idx="5">
                  <c:v>25.462999999999859</c:v>
                </c:pt>
                <c:pt idx="6">
                  <c:v>25.587</c:v>
                </c:pt>
                <c:pt idx="7">
                  <c:v>25.587</c:v>
                </c:pt>
                <c:pt idx="8">
                  <c:v>25.77</c:v>
                </c:pt>
                <c:pt idx="9">
                  <c:v>25.724999999999987</c:v>
                </c:pt>
                <c:pt idx="10">
                  <c:v>25.904999999999987</c:v>
                </c:pt>
                <c:pt idx="11">
                  <c:v>26.058</c:v>
                </c:pt>
                <c:pt idx="12">
                  <c:v>26.181999999999999</c:v>
                </c:pt>
                <c:pt idx="13">
                  <c:v>26.167000000000005</c:v>
                </c:pt>
                <c:pt idx="14">
                  <c:v>26.38</c:v>
                </c:pt>
                <c:pt idx="15">
                  <c:v>26.5</c:v>
                </c:pt>
                <c:pt idx="16">
                  <c:v>26.559000000000001</c:v>
                </c:pt>
                <c:pt idx="17">
                  <c:v>26.69</c:v>
                </c:pt>
                <c:pt idx="18">
                  <c:v>26.866</c:v>
                </c:pt>
                <c:pt idx="19">
                  <c:v>27.079000000000001</c:v>
                </c:pt>
                <c:pt idx="20">
                  <c:v>27.193999999999999</c:v>
                </c:pt>
                <c:pt idx="21">
                  <c:v>27.417999999999999</c:v>
                </c:pt>
                <c:pt idx="22">
                  <c:v>27.440999999999889</c:v>
                </c:pt>
                <c:pt idx="23">
                  <c:v>27.687000000000001</c:v>
                </c:pt>
                <c:pt idx="24">
                  <c:v>27.776</c:v>
                </c:pt>
                <c:pt idx="25">
                  <c:v>28.010999999999999</c:v>
                </c:pt>
                <c:pt idx="26">
                  <c:v>28.216000000000001</c:v>
                </c:pt>
                <c:pt idx="27">
                  <c:v>28.472999999999889</c:v>
                </c:pt>
                <c:pt idx="28">
                  <c:v>28.506</c:v>
                </c:pt>
                <c:pt idx="29">
                  <c:v>28.721999999999987</c:v>
                </c:pt>
                <c:pt idx="30">
                  <c:v>28.781999999999989</c:v>
                </c:pt>
                <c:pt idx="31">
                  <c:v>29.135000000000005</c:v>
                </c:pt>
                <c:pt idx="32">
                  <c:v>29.202000000000002</c:v>
                </c:pt>
                <c:pt idx="33">
                  <c:v>29.424999999999986</c:v>
                </c:pt>
                <c:pt idx="34">
                  <c:v>29.632999999999999</c:v>
                </c:pt>
                <c:pt idx="35">
                  <c:v>29.777999999999999</c:v>
                </c:pt>
                <c:pt idx="36">
                  <c:v>30.06</c:v>
                </c:pt>
                <c:pt idx="37">
                  <c:v>30.149000000000001</c:v>
                </c:pt>
                <c:pt idx="38">
                  <c:v>30.312000000000001</c:v>
                </c:pt>
                <c:pt idx="39">
                  <c:v>30.501000000000001</c:v>
                </c:pt>
                <c:pt idx="40">
                  <c:v>30.727</c:v>
                </c:pt>
                <c:pt idx="41">
                  <c:v>30.913</c:v>
                </c:pt>
                <c:pt idx="42">
                  <c:v>31.053000000000001</c:v>
                </c:pt>
                <c:pt idx="43">
                  <c:v>31.341999999999999</c:v>
                </c:pt>
                <c:pt idx="44">
                  <c:v>31.501000000000001</c:v>
                </c:pt>
                <c:pt idx="45">
                  <c:v>31.704999999999988</c:v>
                </c:pt>
                <c:pt idx="46">
                  <c:v>31.827000000000005</c:v>
                </c:pt>
                <c:pt idx="47">
                  <c:v>32.074000000000005</c:v>
                </c:pt>
                <c:pt idx="48">
                  <c:v>32.189</c:v>
                </c:pt>
                <c:pt idx="49">
                  <c:v>32.443999999999996</c:v>
                </c:pt>
                <c:pt idx="50">
                  <c:v>32.639000000000003</c:v>
                </c:pt>
                <c:pt idx="51">
                  <c:v>32.769000000000013</c:v>
                </c:pt>
                <c:pt idx="52">
                  <c:v>32.927</c:v>
                </c:pt>
                <c:pt idx="53">
                  <c:v>33.101000000000006</c:v>
                </c:pt>
                <c:pt idx="54">
                  <c:v>33.241</c:v>
                </c:pt>
                <c:pt idx="55">
                  <c:v>33.606000000000002</c:v>
                </c:pt>
                <c:pt idx="56">
                  <c:v>33.786000000000001</c:v>
                </c:pt>
                <c:pt idx="57">
                  <c:v>33.963000000000001</c:v>
                </c:pt>
                <c:pt idx="58">
                  <c:v>34.062000000000012</c:v>
                </c:pt>
                <c:pt idx="59">
                  <c:v>34.39</c:v>
                </c:pt>
                <c:pt idx="60">
                  <c:v>34.577000000000005</c:v>
                </c:pt>
                <c:pt idx="61">
                  <c:v>34.709000000000003</c:v>
                </c:pt>
                <c:pt idx="62">
                  <c:v>34.86</c:v>
                </c:pt>
                <c:pt idx="63">
                  <c:v>35.04</c:v>
                </c:pt>
                <c:pt idx="64">
                  <c:v>35.227000000000011</c:v>
                </c:pt>
                <c:pt idx="65">
                  <c:v>35.380999999999993</c:v>
                </c:pt>
                <c:pt idx="66">
                  <c:v>35.547000000000004</c:v>
                </c:pt>
                <c:pt idx="67">
                  <c:v>35.745000000000012</c:v>
                </c:pt>
                <c:pt idx="68">
                  <c:v>35.869</c:v>
                </c:pt>
                <c:pt idx="69">
                  <c:v>36.064</c:v>
                </c:pt>
                <c:pt idx="70">
                  <c:v>36.328000000000003</c:v>
                </c:pt>
                <c:pt idx="71">
                  <c:v>36.455999999999996</c:v>
                </c:pt>
                <c:pt idx="72">
                  <c:v>36.631</c:v>
                </c:pt>
                <c:pt idx="73">
                  <c:v>36.734000000000002</c:v>
                </c:pt>
                <c:pt idx="74">
                  <c:v>37.03</c:v>
                </c:pt>
                <c:pt idx="75">
                  <c:v>37.111000000000004</c:v>
                </c:pt>
                <c:pt idx="76">
                  <c:v>37.261000000000003</c:v>
                </c:pt>
                <c:pt idx="77">
                  <c:v>37.516999999999996</c:v>
                </c:pt>
                <c:pt idx="78">
                  <c:v>37.582000000000001</c:v>
                </c:pt>
                <c:pt idx="79">
                  <c:v>37.855999999999995</c:v>
                </c:pt>
                <c:pt idx="80">
                  <c:v>38.006</c:v>
                </c:pt>
                <c:pt idx="81">
                  <c:v>38.163000000000011</c:v>
                </c:pt>
                <c:pt idx="82">
                  <c:v>38.352999999999994</c:v>
                </c:pt>
                <c:pt idx="83">
                  <c:v>38.443999999999996</c:v>
                </c:pt>
                <c:pt idx="84">
                  <c:v>38.586000000000006</c:v>
                </c:pt>
                <c:pt idx="85">
                  <c:v>38.641000000000005</c:v>
                </c:pt>
                <c:pt idx="86">
                  <c:v>38.976000000000006</c:v>
                </c:pt>
                <c:pt idx="87">
                  <c:v>39.148000000000003</c:v>
                </c:pt>
                <c:pt idx="88">
                  <c:v>39.217000000000006</c:v>
                </c:pt>
                <c:pt idx="89">
                  <c:v>39.435000000000002</c:v>
                </c:pt>
                <c:pt idx="90">
                  <c:v>39.464000000000006</c:v>
                </c:pt>
                <c:pt idx="91">
                  <c:v>39.686</c:v>
                </c:pt>
                <c:pt idx="92">
                  <c:v>39.774000000000001</c:v>
                </c:pt>
                <c:pt idx="93">
                  <c:v>39.914999999999999</c:v>
                </c:pt>
                <c:pt idx="94">
                  <c:v>40.043000000000006</c:v>
                </c:pt>
                <c:pt idx="95">
                  <c:v>40.354999999999997</c:v>
                </c:pt>
                <c:pt idx="96">
                  <c:v>40.370000000000005</c:v>
                </c:pt>
                <c:pt idx="97">
                  <c:v>40.497</c:v>
                </c:pt>
                <c:pt idx="98">
                  <c:v>40.759</c:v>
                </c:pt>
                <c:pt idx="99">
                  <c:v>40.777000000000001</c:v>
                </c:pt>
                <c:pt idx="100">
                  <c:v>40.94</c:v>
                </c:pt>
                <c:pt idx="101">
                  <c:v>41.205000000000013</c:v>
                </c:pt>
                <c:pt idx="102">
                  <c:v>41.212000000000003</c:v>
                </c:pt>
                <c:pt idx="103">
                  <c:v>41.343000000000004</c:v>
                </c:pt>
                <c:pt idx="104">
                  <c:v>41.546000000000006</c:v>
                </c:pt>
                <c:pt idx="105">
                  <c:v>41.694000000000003</c:v>
                </c:pt>
                <c:pt idx="106">
                  <c:v>41.828000000000003</c:v>
                </c:pt>
                <c:pt idx="107">
                  <c:v>41.988</c:v>
                </c:pt>
                <c:pt idx="108">
                  <c:v>42.006</c:v>
                </c:pt>
                <c:pt idx="109">
                  <c:v>42.343000000000004</c:v>
                </c:pt>
                <c:pt idx="110">
                  <c:v>42.419000000000004</c:v>
                </c:pt>
                <c:pt idx="111">
                  <c:v>42.516000000000005</c:v>
                </c:pt>
                <c:pt idx="112">
                  <c:v>42.61</c:v>
                </c:pt>
                <c:pt idx="113">
                  <c:v>42.643000000000001</c:v>
                </c:pt>
                <c:pt idx="114">
                  <c:v>42.925000000000011</c:v>
                </c:pt>
                <c:pt idx="115">
                  <c:v>42.867000000000004</c:v>
                </c:pt>
                <c:pt idx="116">
                  <c:v>43.091000000000001</c:v>
                </c:pt>
                <c:pt idx="117">
                  <c:v>43.185000000000002</c:v>
                </c:pt>
                <c:pt idx="118">
                  <c:v>43.518000000000001</c:v>
                </c:pt>
                <c:pt idx="119">
                  <c:v>43.637</c:v>
                </c:pt>
                <c:pt idx="120">
                  <c:v>43.666000000000011</c:v>
                </c:pt>
                <c:pt idx="121">
                  <c:v>43.821000000000005</c:v>
                </c:pt>
                <c:pt idx="122">
                  <c:v>43.953999999999994</c:v>
                </c:pt>
                <c:pt idx="123">
                  <c:v>44.062000000000012</c:v>
                </c:pt>
                <c:pt idx="124">
                  <c:v>44.196000000000012</c:v>
                </c:pt>
                <c:pt idx="125">
                  <c:v>44.326000000000001</c:v>
                </c:pt>
                <c:pt idx="126">
                  <c:v>44.339999999999996</c:v>
                </c:pt>
                <c:pt idx="127">
                  <c:v>44.564</c:v>
                </c:pt>
                <c:pt idx="128">
                  <c:v>44.607000000000006</c:v>
                </c:pt>
                <c:pt idx="129">
                  <c:v>44.751000000000005</c:v>
                </c:pt>
                <c:pt idx="130">
                  <c:v>44.811999999999998</c:v>
                </c:pt>
                <c:pt idx="131">
                  <c:v>45.028000000000013</c:v>
                </c:pt>
                <c:pt idx="132">
                  <c:v>45.14</c:v>
                </c:pt>
                <c:pt idx="133">
                  <c:v>45.251000000000005</c:v>
                </c:pt>
                <c:pt idx="134">
                  <c:v>45.340999999999994</c:v>
                </c:pt>
                <c:pt idx="135">
                  <c:v>45.442</c:v>
                </c:pt>
                <c:pt idx="136">
                  <c:v>45.546000000000006</c:v>
                </c:pt>
                <c:pt idx="137">
                  <c:v>45.653999999999996</c:v>
                </c:pt>
                <c:pt idx="138">
                  <c:v>45.59</c:v>
                </c:pt>
                <c:pt idx="139">
                  <c:v>45.787000000000006</c:v>
                </c:pt>
                <c:pt idx="140">
                  <c:v>45.942</c:v>
                </c:pt>
                <c:pt idx="141">
                  <c:v>46.056999999999995</c:v>
                </c:pt>
                <c:pt idx="142">
                  <c:v>46.157000000000004</c:v>
                </c:pt>
                <c:pt idx="143">
                  <c:v>46.323</c:v>
                </c:pt>
                <c:pt idx="144">
                  <c:v>46.466000000000001</c:v>
                </c:pt>
                <c:pt idx="145">
                  <c:v>46.509</c:v>
                </c:pt>
                <c:pt idx="146">
                  <c:v>46.678000000000011</c:v>
                </c:pt>
                <c:pt idx="147">
                  <c:v>46.657000000000004</c:v>
                </c:pt>
                <c:pt idx="148">
                  <c:v>46.822000000000003</c:v>
                </c:pt>
                <c:pt idx="149">
                  <c:v>46.946999999999996</c:v>
                </c:pt>
                <c:pt idx="150">
                  <c:v>46.976000000000006</c:v>
                </c:pt>
                <c:pt idx="151">
                  <c:v>47.073</c:v>
                </c:pt>
                <c:pt idx="152">
                  <c:v>47.137</c:v>
                </c:pt>
                <c:pt idx="153">
                  <c:v>47.363</c:v>
                </c:pt>
                <c:pt idx="154">
                  <c:v>47.395000000000003</c:v>
                </c:pt>
                <c:pt idx="155">
                  <c:v>47.488</c:v>
                </c:pt>
                <c:pt idx="156">
                  <c:v>47.539000000000001</c:v>
                </c:pt>
                <c:pt idx="157">
                  <c:v>47.639000000000003</c:v>
                </c:pt>
                <c:pt idx="158">
                  <c:v>47.725000000000229</c:v>
                </c:pt>
                <c:pt idx="159">
                  <c:v>47.789000000000001</c:v>
                </c:pt>
                <c:pt idx="160">
                  <c:v>48.018000000000001</c:v>
                </c:pt>
                <c:pt idx="161">
                  <c:v>48.061</c:v>
                </c:pt>
                <c:pt idx="162">
                  <c:v>48.172000000000011</c:v>
                </c:pt>
                <c:pt idx="163">
                  <c:v>48.197000000000003</c:v>
                </c:pt>
                <c:pt idx="164">
                  <c:v>48.305</c:v>
                </c:pt>
                <c:pt idx="165">
                  <c:v>48.398000000000003</c:v>
                </c:pt>
                <c:pt idx="166">
                  <c:v>48.555</c:v>
                </c:pt>
                <c:pt idx="167">
                  <c:v>48.623000000000012</c:v>
                </c:pt>
                <c:pt idx="168">
                  <c:v>48.737000000000002</c:v>
                </c:pt>
                <c:pt idx="169">
                  <c:v>48.762000000000207</c:v>
                </c:pt>
                <c:pt idx="170">
                  <c:v>48.92</c:v>
                </c:pt>
                <c:pt idx="171">
                  <c:v>49.016000000000005</c:v>
                </c:pt>
                <c:pt idx="172">
                  <c:v>49.052</c:v>
                </c:pt>
                <c:pt idx="173">
                  <c:v>49.17</c:v>
                </c:pt>
                <c:pt idx="174">
                  <c:v>49.227000000000011</c:v>
                </c:pt>
                <c:pt idx="175">
                  <c:v>49.28</c:v>
                </c:pt>
                <c:pt idx="176">
                  <c:v>49.427</c:v>
                </c:pt>
                <c:pt idx="177">
                  <c:v>49.43</c:v>
                </c:pt>
                <c:pt idx="178">
                  <c:v>49.583999999999996</c:v>
                </c:pt>
                <c:pt idx="179">
                  <c:v>49.648000000000003</c:v>
                </c:pt>
                <c:pt idx="180">
                  <c:v>49.798000000000236</c:v>
                </c:pt>
                <c:pt idx="181">
                  <c:v>49.876000000000005</c:v>
                </c:pt>
                <c:pt idx="182">
                  <c:v>49.926000000000002</c:v>
                </c:pt>
                <c:pt idx="183">
                  <c:v>50.115000000000002</c:v>
                </c:pt>
                <c:pt idx="184">
                  <c:v>50.215000000000003</c:v>
                </c:pt>
                <c:pt idx="185">
                  <c:v>50.197000000000003</c:v>
                </c:pt>
                <c:pt idx="186">
                  <c:v>50.310999999999993</c:v>
                </c:pt>
                <c:pt idx="187">
                  <c:v>50.272000000000013</c:v>
                </c:pt>
                <c:pt idx="188">
                  <c:v>50.532000000000011</c:v>
                </c:pt>
                <c:pt idx="189">
                  <c:v>50.510999999999996</c:v>
                </c:pt>
                <c:pt idx="190">
                  <c:v>50.678000000000011</c:v>
                </c:pt>
                <c:pt idx="191">
                  <c:v>50.699000000000012</c:v>
                </c:pt>
                <c:pt idx="192">
                  <c:v>50.703000000000003</c:v>
                </c:pt>
                <c:pt idx="193">
                  <c:v>50.812999999999995</c:v>
                </c:pt>
                <c:pt idx="194">
                  <c:v>50.863</c:v>
                </c:pt>
                <c:pt idx="195">
                  <c:v>50.973000000000006</c:v>
                </c:pt>
                <c:pt idx="196">
                  <c:v>51.116</c:v>
                </c:pt>
                <c:pt idx="197">
                  <c:v>51.086999999999996</c:v>
                </c:pt>
                <c:pt idx="198">
                  <c:v>51.215000000000003</c:v>
                </c:pt>
                <c:pt idx="199">
                  <c:v>51.187000000000005</c:v>
                </c:pt>
                <c:pt idx="200">
                  <c:v>51.258000000000003</c:v>
                </c:pt>
                <c:pt idx="201">
                  <c:v>51.308</c:v>
                </c:pt>
                <c:pt idx="202">
                  <c:v>51.375</c:v>
                </c:pt>
                <c:pt idx="203">
                  <c:v>51.446999999999996</c:v>
                </c:pt>
                <c:pt idx="204">
                  <c:v>51.543000000000006</c:v>
                </c:pt>
                <c:pt idx="205">
                  <c:v>51.702000000000012</c:v>
                </c:pt>
                <c:pt idx="206">
                  <c:v>51.738000000000063</c:v>
                </c:pt>
                <c:pt idx="207">
                  <c:v>51.806000000000004</c:v>
                </c:pt>
                <c:pt idx="208">
                  <c:v>51.905000000000001</c:v>
                </c:pt>
                <c:pt idx="209">
                  <c:v>51.940999999999995</c:v>
                </c:pt>
                <c:pt idx="210">
                  <c:v>51.986999999999995</c:v>
                </c:pt>
                <c:pt idx="211">
                  <c:v>51.969000000000001</c:v>
                </c:pt>
                <c:pt idx="212">
                  <c:v>52.186</c:v>
                </c:pt>
                <c:pt idx="213">
                  <c:v>52.324000000000005</c:v>
                </c:pt>
                <c:pt idx="214">
                  <c:v>52.344999999999999</c:v>
                </c:pt>
                <c:pt idx="215">
                  <c:v>52.380999999999993</c:v>
                </c:pt>
                <c:pt idx="216">
                  <c:v>52.402000000000001</c:v>
                </c:pt>
                <c:pt idx="217">
                  <c:v>52.491</c:v>
                </c:pt>
                <c:pt idx="218">
                  <c:v>52.558</c:v>
                </c:pt>
                <c:pt idx="219">
                  <c:v>52.64</c:v>
                </c:pt>
                <c:pt idx="220">
                  <c:v>52.721000000000011</c:v>
                </c:pt>
                <c:pt idx="221">
                  <c:v>52.682000000000002</c:v>
                </c:pt>
                <c:pt idx="222">
                  <c:v>52.87</c:v>
                </c:pt>
                <c:pt idx="223">
                  <c:v>52.909000000000006</c:v>
                </c:pt>
                <c:pt idx="224">
                  <c:v>52.895000000000003</c:v>
                </c:pt>
                <c:pt idx="225">
                  <c:v>53.033000000000001</c:v>
                </c:pt>
                <c:pt idx="226">
                  <c:v>53.050999999999995</c:v>
                </c:pt>
                <c:pt idx="227">
                  <c:v>53.186</c:v>
                </c:pt>
                <c:pt idx="228">
                  <c:v>53.09</c:v>
                </c:pt>
                <c:pt idx="229">
                  <c:v>53.289000000000001</c:v>
                </c:pt>
                <c:pt idx="230">
                  <c:v>53.153999999999996</c:v>
                </c:pt>
                <c:pt idx="231">
                  <c:v>53.235000000000063</c:v>
                </c:pt>
                <c:pt idx="232">
                  <c:v>53.473000000000006</c:v>
                </c:pt>
                <c:pt idx="233">
                  <c:v>53.440999999999995</c:v>
                </c:pt>
                <c:pt idx="234">
                  <c:v>53.491</c:v>
                </c:pt>
                <c:pt idx="235">
                  <c:v>53.597000000000001</c:v>
                </c:pt>
                <c:pt idx="236">
                  <c:v>53.519000000000005</c:v>
                </c:pt>
                <c:pt idx="237">
                  <c:v>53.689</c:v>
                </c:pt>
                <c:pt idx="238">
                  <c:v>53.696000000000012</c:v>
                </c:pt>
                <c:pt idx="239">
                  <c:v>53.756</c:v>
                </c:pt>
                <c:pt idx="240">
                  <c:v>53.827000000000005</c:v>
                </c:pt>
                <c:pt idx="241">
                  <c:v>53.914999999999999</c:v>
                </c:pt>
                <c:pt idx="242">
                  <c:v>53.802</c:v>
                </c:pt>
                <c:pt idx="243">
                  <c:v>54.010999999999996</c:v>
                </c:pt>
                <c:pt idx="244">
                  <c:v>54.106000000000002</c:v>
                </c:pt>
                <c:pt idx="245">
                  <c:v>54.117000000000004</c:v>
                </c:pt>
                <c:pt idx="246">
                  <c:v>54.121000000000002</c:v>
                </c:pt>
                <c:pt idx="247">
                  <c:v>54.177</c:v>
                </c:pt>
                <c:pt idx="248">
                  <c:v>54.28</c:v>
                </c:pt>
                <c:pt idx="249">
                  <c:v>54.287000000000006</c:v>
                </c:pt>
                <c:pt idx="250">
                  <c:v>54.393000000000001</c:v>
                </c:pt>
                <c:pt idx="251">
                  <c:v>54.488</c:v>
                </c:pt>
                <c:pt idx="252">
                  <c:v>54.478000000000002</c:v>
                </c:pt>
                <c:pt idx="253">
                  <c:v>54.591000000000001</c:v>
                </c:pt>
                <c:pt idx="254">
                  <c:v>54.612000000000002</c:v>
                </c:pt>
                <c:pt idx="255">
                  <c:v>54.619</c:v>
                </c:pt>
                <c:pt idx="256">
                  <c:v>54.707000000000001</c:v>
                </c:pt>
                <c:pt idx="257">
                  <c:v>54.764000000000003</c:v>
                </c:pt>
                <c:pt idx="258">
                  <c:v>54.686</c:v>
                </c:pt>
                <c:pt idx="259">
                  <c:v>54.855999999999995</c:v>
                </c:pt>
                <c:pt idx="260">
                  <c:v>54.828000000000003</c:v>
                </c:pt>
                <c:pt idx="261">
                  <c:v>54.883999999999993</c:v>
                </c:pt>
                <c:pt idx="262">
                  <c:v>54.962000000000003</c:v>
                </c:pt>
                <c:pt idx="263">
                  <c:v>54.986000000000004</c:v>
                </c:pt>
                <c:pt idx="264">
                  <c:v>55.056999999999995</c:v>
                </c:pt>
                <c:pt idx="265">
                  <c:v>55.008000000000003</c:v>
                </c:pt>
                <c:pt idx="266">
                  <c:v>55.160000000000011</c:v>
                </c:pt>
                <c:pt idx="267">
                  <c:v>55.177</c:v>
                </c:pt>
                <c:pt idx="268">
                  <c:v>55.198000000000206</c:v>
                </c:pt>
                <c:pt idx="269">
                  <c:v>55.276000000000003</c:v>
                </c:pt>
                <c:pt idx="270">
                  <c:v>55.223000000000013</c:v>
                </c:pt>
                <c:pt idx="271">
                  <c:v>55.177</c:v>
                </c:pt>
                <c:pt idx="272">
                  <c:v>55.364000000000004</c:v>
                </c:pt>
                <c:pt idx="273">
                  <c:v>55.346999999999994</c:v>
                </c:pt>
                <c:pt idx="274">
                  <c:v>55.477000000000004</c:v>
                </c:pt>
                <c:pt idx="275">
                  <c:v>55.451999999999998</c:v>
                </c:pt>
                <c:pt idx="276">
                  <c:v>55.541000000000004</c:v>
                </c:pt>
                <c:pt idx="277">
                  <c:v>55.505000000000003</c:v>
                </c:pt>
                <c:pt idx="278">
                  <c:v>55.625000000000163</c:v>
                </c:pt>
                <c:pt idx="279">
                  <c:v>55.579000000000001</c:v>
                </c:pt>
                <c:pt idx="280">
                  <c:v>55.745000000000012</c:v>
                </c:pt>
                <c:pt idx="281">
                  <c:v>55.703000000000003</c:v>
                </c:pt>
                <c:pt idx="282">
                  <c:v>55.724000000000011</c:v>
                </c:pt>
                <c:pt idx="283">
                  <c:v>55.811999999999998</c:v>
                </c:pt>
                <c:pt idx="284">
                  <c:v>55.903999999999996</c:v>
                </c:pt>
                <c:pt idx="285">
                  <c:v>55.798000000000236</c:v>
                </c:pt>
                <c:pt idx="286">
                  <c:v>55.925000000000011</c:v>
                </c:pt>
                <c:pt idx="287">
                  <c:v>55.967000000000006</c:v>
                </c:pt>
                <c:pt idx="288">
                  <c:v>55.946000000000005</c:v>
                </c:pt>
                <c:pt idx="289">
                  <c:v>55.964000000000006</c:v>
                </c:pt>
                <c:pt idx="290">
                  <c:v>56.108000000000011</c:v>
                </c:pt>
                <c:pt idx="291">
                  <c:v>55.999000000000002</c:v>
                </c:pt>
                <c:pt idx="292">
                  <c:v>56.052</c:v>
                </c:pt>
                <c:pt idx="293">
                  <c:v>56.150999999999996</c:v>
                </c:pt>
                <c:pt idx="294">
                  <c:v>56.232000000000063</c:v>
                </c:pt>
                <c:pt idx="295">
                  <c:v>56.299000000000063</c:v>
                </c:pt>
                <c:pt idx="296">
                  <c:v>56.232000000000063</c:v>
                </c:pt>
                <c:pt idx="297">
                  <c:v>56.439</c:v>
                </c:pt>
                <c:pt idx="298">
                  <c:v>56.379999999999995</c:v>
                </c:pt>
                <c:pt idx="299">
                  <c:v>56.373000000000005</c:v>
                </c:pt>
                <c:pt idx="300">
                  <c:v>56.379999999999995</c:v>
                </c:pt>
                <c:pt idx="301">
                  <c:v>56.403999999999996</c:v>
                </c:pt>
                <c:pt idx="302">
                  <c:v>56.552</c:v>
                </c:pt>
                <c:pt idx="303">
                  <c:v>56.623000000000012</c:v>
                </c:pt>
                <c:pt idx="304">
                  <c:v>56.506</c:v>
                </c:pt>
                <c:pt idx="305">
                  <c:v>56.573</c:v>
                </c:pt>
                <c:pt idx="306">
                  <c:v>56.711000000000006</c:v>
                </c:pt>
                <c:pt idx="307">
                  <c:v>56.788000000000011</c:v>
                </c:pt>
                <c:pt idx="308">
                  <c:v>56.658000000000001</c:v>
                </c:pt>
                <c:pt idx="309">
                  <c:v>56.689</c:v>
                </c:pt>
                <c:pt idx="310">
                  <c:v>56.788000000000011</c:v>
                </c:pt>
                <c:pt idx="311">
                  <c:v>56.760000000000012</c:v>
                </c:pt>
                <c:pt idx="312">
                  <c:v>56.83</c:v>
                </c:pt>
                <c:pt idx="313">
                  <c:v>56.886999999999993</c:v>
                </c:pt>
                <c:pt idx="314">
                  <c:v>56.946000000000005</c:v>
                </c:pt>
                <c:pt idx="315">
                  <c:v>56.897000000000006</c:v>
                </c:pt>
                <c:pt idx="316">
                  <c:v>57.013000000000005</c:v>
                </c:pt>
                <c:pt idx="317">
                  <c:v>56.96</c:v>
                </c:pt>
                <c:pt idx="318">
                  <c:v>57.073</c:v>
                </c:pt>
                <c:pt idx="319">
                  <c:v>57.098000000000013</c:v>
                </c:pt>
                <c:pt idx="320">
                  <c:v>57.045000000000002</c:v>
                </c:pt>
                <c:pt idx="321">
                  <c:v>57.101000000000006</c:v>
                </c:pt>
                <c:pt idx="322">
                  <c:v>57.14</c:v>
                </c:pt>
                <c:pt idx="323">
                  <c:v>57.15</c:v>
                </c:pt>
                <c:pt idx="324">
                  <c:v>57.161000000000001</c:v>
                </c:pt>
                <c:pt idx="325">
                  <c:v>57.224000000000011</c:v>
                </c:pt>
                <c:pt idx="326">
                  <c:v>57.238000000000063</c:v>
                </c:pt>
                <c:pt idx="327">
                  <c:v>57.168000000000013</c:v>
                </c:pt>
                <c:pt idx="328">
                  <c:v>57.2</c:v>
                </c:pt>
                <c:pt idx="329">
                  <c:v>57.318999999999996</c:v>
                </c:pt>
                <c:pt idx="330">
                  <c:v>57.284000000000006</c:v>
                </c:pt>
                <c:pt idx="331">
                  <c:v>57.376000000000005</c:v>
                </c:pt>
                <c:pt idx="332">
                  <c:v>57.365000000000002</c:v>
                </c:pt>
                <c:pt idx="333">
                  <c:v>57.357999999999997</c:v>
                </c:pt>
                <c:pt idx="334">
                  <c:v>57.428000000000011</c:v>
                </c:pt>
                <c:pt idx="335">
                  <c:v>57.506</c:v>
                </c:pt>
                <c:pt idx="336">
                  <c:v>57.428000000000011</c:v>
                </c:pt>
                <c:pt idx="337">
                  <c:v>57.480999999999995</c:v>
                </c:pt>
                <c:pt idx="338">
                  <c:v>57.516000000000005</c:v>
                </c:pt>
                <c:pt idx="339">
                  <c:v>57.513000000000005</c:v>
                </c:pt>
                <c:pt idx="340">
                  <c:v>57.562000000000012</c:v>
                </c:pt>
                <c:pt idx="341">
                  <c:v>57.618000000000002</c:v>
                </c:pt>
                <c:pt idx="342">
                  <c:v>57.643000000000001</c:v>
                </c:pt>
                <c:pt idx="343">
                  <c:v>57.657000000000004</c:v>
                </c:pt>
                <c:pt idx="344">
                  <c:v>57.709000000000003</c:v>
                </c:pt>
                <c:pt idx="345">
                  <c:v>57.667000000000002</c:v>
                </c:pt>
                <c:pt idx="346">
                  <c:v>57.681000000000004</c:v>
                </c:pt>
                <c:pt idx="347">
                  <c:v>57.810999999999993</c:v>
                </c:pt>
                <c:pt idx="348">
                  <c:v>57.783000000000001</c:v>
                </c:pt>
                <c:pt idx="349">
                  <c:v>57.843000000000004</c:v>
                </c:pt>
                <c:pt idx="350">
                  <c:v>57.790000000000013</c:v>
                </c:pt>
                <c:pt idx="351">
                  <c:v>57.846000000000004</c:v>
                </c:pt>
                <c:pt idx="352">
                  <c:v>57.832000000000001</c:v>
                </c:pt>
                <c:pt idx="353">
                  <c:v>57.832000000000001</c:v>
                </c:pt>
                <c:pt idx="354">
                  <c:v>57.934000000000005</c:v>
                </c:pt>
                <c:pt idx="355">
                  <c:v>57.983000000000004</c:v>
                </c:pt>
                <c:pt idx="356">
                  <c:v>57.948</c:v>
                </c:pt>
                <c:pt idx="357">
                  <c:v>57.966000000000001</c:v>
                </c:pt>
                <c:pt idx="358">
                  <c:v>57.940999999999995</c:v>
                </c:pt>
                <c:pt idx="359">
                  <c:v>57.938000000000002</c:v>
                </c:pt>
                <c:pt idx="360">
                  <c:v>58.04</c:v>
                </c:pt>
              </c:numCache>
            </c:numRef>
          </c:yVal>
          <c:smooth val="1"/>
        </c:ser>
        <c:ser>
          <c:idx val="3"/>
          <c:order val="3"/>
          <c:tx>
            <c:v>SP120</c:v>
          </c:tx>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307.90699999999794</c:v>
                </c:pt>
                <c:pt idx="62">
                  <c:v>312.89099999999894</c:v>
                </c:pt>
                <c:pt idx="63">
                  <c:v>317.89099999999894</c:v>
                </c:pt>
                <c:pt idx="64">
                  <c:v>322.90699999999794</c:v>
                </c:pt>
                <c:pt idx="65">
                  <c:v>327.90699999999794</c:v>
                </c:pt>
                <c:pt idx="66">
                  <c:v>332.89099999999894</c:v>
                </c:pt>
                <c:pt idx="67">
                  <c:v>337.90699999999794</c:v>
                </c:pt>
                <c:pt idx="68">
                  <c:v>342.90699999999794</c:v>
                </c:pt>
                <c:pt idx="69">
                  <c:v>347.90699999999794</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Sheet1!$B$9:$MX$9</c:f>
              <c:numCache>
                <c:formatCode>General</c:formatCode>
                <c:ptCount val="361"/>
                <c:pt idx="0">
                  <c:v>27.512</c:v>
                </c:pt>
                <c:pt idx="1">
                  <c:v>27.484999999999989</c:v>
                </c:pt>
                <c:pt idx="2">
                  <c:v>27.488999999999859</c:v>
                </c:pt>
                <c:pt idx="3">
                  <c:v>27.567</c:v>
                </c:pt>
                <c:pt idx="4">
                  <c:v>27.462999999999859</c:v>
                </c:pt>
                <c:pt idx="5">
                  <c:v>27.553000000000001</c:v>
                </c:pt>
                <c:pt idx="6">
                  <c:v>27.515000000000001</c:v>
                </c:pt>
                <c:pt idx="7">
                  <c:v>27.693999999999999</c:v>
                </c:pt>
                <c:pt idx="8">
                  <c:v>27.484999999999989</c:v>
                </c:pt>
                <c:pt idx="9">
                  <c:v>27.574999999999999</c:v>
                </c:pt>
                <c:pt idx="10">
                  <c:v>27.515000000000001</c:v>
                </c:pt>
                <c:pt idx="11">
                  <c:v>27.478000000000002</c:v>
                </c:pt>
                <c:pt idx="12">
                  <c:v>27.462999999999859</c:v>
                </c:pt>
                <c:pt idx="13">
                  <c:v>27.538</c:v>
                </c:pt>
                <c:pt idx="14">
                  <c:v>27.646000000000001</c:v>
                </c:pt>
                <c:pt idx="15">
                  <c:v>27.585999999999878</c:v>
                </c:pt>
                <c:pt idx="16">
                  <c:v>27.683</c:v>
                </c:pt>
                <c:pt idx="17">
                  <c:v>27.597000000000001</c:v>
                </c:pt>
                <c:pt idx="18">
                  <c:v>27.623000000000001</c:v>
                </c:pt>
                <c:pt idx="19">
                  <c:v>27.650000000000031</c:v>
                </c:pt>
                <c:pt idx="20">
                  <c:v>27.62</c:v>
                </c:pt>
                <c:pt idx="21">
                  <c:v>27.693999999999999</c:v>
                </c:pt>
                <c:pt idx="22">
                  <c:v>27.698</c:v>
                </c:pt>
                <c:pt idx="23">
                  <c:v>27.783999999999889</c:v>
                </c:pt>
                <c:pt idx="24">
                  <c:v>27.690999999999999</c:v>
                </c:pt>
                <c:pt idx="25">
                  <c:v>27.764999999999986</c:v>
                </c:pt>
                <c:pt idx="26">
                  <c:v>27.866</c:v>
                </c:pt>
                <c:pt idx="27">
                  <c:v>27.881</c:v>
                </c:pt>
                <c:pt idx="28">
                  <c:v>27.821000000000005</c:v>
                </c:pt>
                <c:pt idx="29">
                  <c:v>27.773</c:v>
                </c:pt>
                <c:pt idx="30">
                  <c:v>27.902999999999889</c:v>
                </c:pt>
                <c:pt idx="31">
                  <c:v>27.939999999999987</c:v>
                </c:pt>
                <c:pt idx="32">
                  <c:v>27.974</c:v>
                </c:pt>
                <c:pt idx="33">
                  <c:v>27.947999999999986</c:v>
                </c:pt>
                <c:pt idx="34">
                  <c:v>28.097000000000001</c:v>
                </c:pt>
                <c:pt idx="35">
                  <c:v>27.939999999999987</c:v>
                </c:pt>
                <c:pt idx="36">
                  <c:v>27.959</c:v>
                </c:pt>
                <c:pt idx="37">
                  <c:v>28.067</c:v>
                </c:pt>
                <c:pt idx="38">
                  <c:v>28.134000000000118</c:v>
                </c:pt>
                <c:pt idx="39">
                  <c:v>28.062999999999889</c:v>
                </c:pt>
                <c:pt idx="40">
                  <c:v>28.204999999999988</c:v>
                </c:pt>
                <c:pt idx="41">
                  <c:v>28.155999999999999</c:v>
                </c:pt>
                <c:pt idx="42">
                  <c:v>28.183</c:v>
                </c:pt>
                <c:pt idx="43">
                  <c:v>28.123000000000001</c:v>
                </c:pt>
                <c:pt idx="44">
                  <c:v>28.19</c:v>
                </c:pt>
                <c:pt idx="45">
                  <c:v>28.201000000000001</c:v>
                </c:pt>
                <c:pt idx="46">
                  <c:v>28.186</c:v>
                </c:pt>
                <c:pt idx="47">
                  <c:v>28.297999999999988</c:v>
                </c:pt>
                <c:pt idx="48">
                  <c:v>28.19</c:v>
                </c:pt>
                <c:pt idx="49">
                  <c:v>28.234999999999999</c:v>
                </c:pt>
                <c:pt idx="50">
                  <c:v>28.395</c:v>
                </c:pt>
                <c:pt idx="51">
                  <c:v>28.513999999999999</c:v>
                </c:pt>
                <c:pt idx="52">
                  <c:v>28.465999999999863</c:v>
                </c:pt>
                <c:pt idx="53">
                  <c:v>28.573</c:v>
                </c:pt>
                <c:pt idx="54">
                  <c:v>28.427999999999987</c:v>
                </c:pt>
                <c:pt idx="55">
                  <c:v>28.451000000000001</c:v>
                </c:pt>
                <c:pt idx="56">
                  <c:v>28.648</c:v>
                </c:pt>
                <c:pt idx="57">
                  <c:v>28.518000000000001</c:v>
                </c:pt>
                <c:pt idx="58">
                  <c:v>28.684999999999999</c:v>
                </c:pt>
                <c:pt idx="59">
                  <c:v>28.747999999999987</c:v>
                </c:pt>
                <c:pt idx="60">
                  <c:v>28.756</c:v>
                </c:pt>
                <c:pt idx="61">
                  <c:v>28.830000000000005</c:v>
                </c:pt>
                <c:pt idx="62">
                  <c:v>28.881999999999987</c:v>
                </c:pt>
                <c:pt idx="63">
                  <c:v>28.937999999999999</c:v>
                </c:pt>
                <c:pt idx="64">
                  <c:v>29.064999999999987</c:v>
                </c:pt>
                <c:pt idx="65">
                  <c:v>29.064999999999987</c:v>
                </c:pt>
                <c:pt idx="66">
                  <c:v>29.224</c:v>
                </c:pt>
                <c:pt idx="67">
                  <c:v>29.213000000000001</c:v>
                </c:pt>
                <c:pt idx="68">
                  <c:v>29.143000000000001</c:v>
                </c:pt>
                <c:pt idx="69">
                  <c:v>29.202000000000002</c:v>
                </c:pt>
                <c:pt idx="70">
                  <c:v>29.287999999999986</c:v>
                </c:pt>
                <c:pt idx="71">
                  <c:v>29.31400000000011</c:v>
                </c:pt>
                <c:pt idx="72">
                  <c:v>29.376999999999999</c:v>
                </c:pt>
                <c:pt idx="73">
                  <c:v>29.327999999999999</c:v>
                </c:pt>
                <c:pt idx="74">
                  <c:v>29.428999999999874</c:v>
                </c:pt>
                <c:pt idx="75">
                  <c:v>29.424999999999986</c:v>
                </c:pt>
                <c:pt idx="76">
                  <c:v>29.484999999999989</c:v>
                </c:pt>
                <c:pt idx="77">
                  <c:v>29.648</c:v>
                </c:pt>
                <c:pt idx="78">
                  <c:v>29.524999999999999</c:v>
                </c:pt>
                <c:pt idx="79">
                  <c:v>29.707000000000001</c:v>
                </c:pt>
                <c:pt idx="80">
                  <c:v>29.704000000000001</c:v>
                </c:pt>
                <c:pt idx="81">
                  <c:v>29.8</c:v>
                </c:pt>
                <c:pt idx="82">
                  <c:v>29.919</c:v>
                </c:pt>
                <c:pt idx="83">
                  <c:v>29.922999999999874</c:v>
                </c:pt>
                <c:pt idx="84">
                  <c:v>29.844999999999999</c:v>
                </c:pt>
                <c:pt idx="85">
                  <c:v>29.818999999999999</c:v>
                </c:pt>
                <c:pt idx="86">
                  <c:v>29.873999999999999</c:v>
                </c:pt>
                <c:pt idx="87">
                  <c:v>29.940999999999889</c:v>
                </c:pt>
                <c:pt idx="88">
                  <c:v>30.053000000000001</c:v>
                </c:pt>
                <c:pt idx="89">
                  <c:v>30.015999999999988</c:v>
                </c:pt>
                <c:pt idx="90">
                  <c:v>30.152999999999999</c:v>
                </c:pt>
                <c:pt idx="91">
                  <c:v>30.193999999999999</c:v>
                </c:pt>
                <c:pt idx="92">
                  <c:v>30.201000000000001</c:v>
                </c:pt>
                <c:pt idx="93">
                  <c:v>30.434999999999999</c:v>
                </c:pt>
                <c:pt idx="94">
                  <c:v>30.353000000000005</c:v>
                </c:pt>
                <c:pt idx="95">
                  <c:v>30.497999999999987</c:v>
                </c:pt>
                <c:pt idx="96">
                  <c:v>30.486999999999874</c:v>
                </c:pt>
                <c:pt idx="97">
                  <c:v>30.52</c:v>
                </c:pt>
                <c:pt idx="98">
                  <c:v>30.571999999999999</c:v>
                </c:pt>
                <c:pt idx="99">
                  <c:v>30.641999999999999</c:v>
                </c:pt>
                <c:pt idx="100">
                  <c:v>30.65700000000011</c:v>
                </c:pt>
                <c:pt idx="101">
                  <c:v>30.786999999999889</c:v>
                </c:pt>
                <c:pt idx="102">
                  <c:v>30.75</c:v>
                </c:pt>
                <c:pt idx="103">
                  <c:v>30.864999999999988</c:v>
                </c:pt>
                <c:pt idx="104">
                  <c:v>30.85</c:v>
                </c:pt>
                <c:pt idx="105">
                  <c:v>30.867999999999999</c:v>
                </c:pt>
                <c:pt idx="106">
                  <c:v>31.027999999999999</c:v>
                </c:pt>
                <c:pt idx="107">
                  <c:v>31.079000000000001</c:v>
                </c:pt>
                <c:pt idx="108">
                  <c:v>31.071999999999999</c:v>
                </c:pt>
                <c:pt idx="109">
                  <c:v>31.035</c:v>
                </c:pt>
                <c:pt idx="110">
                  <c:v>31.204999999999988</c:v>
                </c:pt>
                <c:pt idx="111">
                  <c:v>31.150000000000031</c:v>
                </c:pt>
                <c:pt idx="112">
                  <c:v>31.276</c:v>
                </c:pt>
                <c:pt idx="113">
                  <c:v>31.279</c:v>
                </c:pt>
                <c:pt idx="114">
                  <c:v>31.271999999999988</c:v>
                </c:pt>
                <c:pt idx="115">
                  <c:v>31.294</c:v>
                </c:pt>
                <c:pt idx="116">
                  <c:v>31.416</c:v>
                </c:pt>
                <c:pt idx="117">
                  <c:v>31.324000000000005</c:v>
                </c:pt>
                <c:pt idx="118">
                  <c:v>31.515999999999988</c:v>
                </c:pt>
                <c:pt idx="119">
                  <c:v>31.419999999999987</c:v>
                </c:pt>
                <c:pt idx="120">
                  <c:v>31.486999999999874</c:v>
                </c:pt>
                <c:pt idx="121">
                  <c:v>31.486999999999874</c:v>
                </c:pt>
                <c:pt idx="122">
                  <c:v>31.548999999999989</c:v>
                </c:pt>
                <c:pt idx="123">
                  <c:v>31.62</c:v>
                </c:pt>
                <c:pt idx="124">
                  <c:v>31.626999999999999</c:v>
                </c:pt>
                <c:pt idx="125">
                  <c:v>31.626999999999999</c:v>
                </c:pt>
                <c:pt idx="126">
                  <c:v>31.716000000000001</c:v>
                </c:pt>
                <c:pt idx="127">
                  <c:v>31.716000000000001</c:v>
                </c:pt>
                <c:pt idx="128">
                  <c:v>31.805</c:v>
                </c:pt>
                <c:pt idx="129">
                  <c:v>31.974999999999987</c:v>
                </c:pt>
                <c:pt idx="130">
                  <c:v>31.922999999999874</c:v>
                </c:pt>
                <c:pt idx="131">
                  <c:v>32.026000000000003</c:v>
                </c:pt>
                <c:pt idx="132">
                  <c:v>32.119</c:v>
                </c:pt>
                <c:pt idx="133">
                  <c:v>32.233000000000011</c:v>
                </c:pt>
                <c:pt idx="134">
                  <c:v>32.310999999999993</c:v>
                </c:pt>
                <c:pt idx="135">
                  <c:v>32.270000000000003</c:v>
                </c:pt>
                <c:pt idx="136">
                  <c:v>32.252000000000002</c:v>
                </c:pt>
                <c:pt idx="137">
                  <c:v>32.384999999999998</c:v>
                </c:pt>
                <c:pt idx="138">
                  <c:v>32.555</c:v>
                </c:pt>
                <c:pt idx="139">
                  <c:v>32.61</c:v>
                </c:pt>
                <c:pt idx="140">
                  <c:v>32.529000000000003</c:v>
                </c:pt>
                <c:pt idx="141">
                  <c:v>32.724000000000011</c:v>
                </c:pt>
                <c:pt idx="142">
                  <c:v>32.798000000000236</c:v>
                </c:pt>
                <c:pt idx="143">
                  <c:v>32.882999999999996</c:v>
                </c:pt>
                <c:pt idx="144">
                  <c:v>32.861000000000004</c:v>
                </c:pt>
                <c:pt idx="145">
                  <c:v>33.078000000000003</c:v>
                </c:pt>
                <c:pt idx="146">
                  <c:v>33.101000000000006</c:v>
                </c:pt>
                <c:pt idx="147">
                  <c:v>33.108000000000011</c:v>
                </c:pt>
                <c:pt idx="148">
                  <c:v>33.237000000000002</c:v>
                </c:pt>
                <c:pt idx="149">
                  <c:v>33.115000000000002</c:v>
                </c:pt>
                <c:pt idx="150">
                  <c:v>33.031000000000006</c:v>
                </c:pt>
                <c:pt idx="151">
                  <c:v>33.263000000000012</c:v>
                </c:pt>
                <c:pt idx="152">
                  <c:v>33.230000000000011</c:v>
                </c:pt>
                <c:pt idx="153">
                  <c:v>33.244</c:v>
                </c:pt>
                <c:pt idx="154">
                  <c:v>33.310999999999993</c:v>
                </c:pt>
                <c:pt idx="155">
                  <c:v>33.376999999999995</c:v>
                </c:pt>
                <c:pt idx="156">
                  <c:v>33.480000000000004</c:v>
                </c:pt>
                <c:pt idx="157">
                  <c:v>33.502000000000002</c:v>
                </c:pt>
                <c:pt idx="158">
                  <c:v>33.598000000000013</c:v>
                </c:pt>
                <c:pt idx="159">
                  <c:v>33.620000000000012</c:v>
                </c:pt>
                <c:pt idx="160">
                  <c:v>33.687000000000005</c:v>
                </c:pt>
                <c:pt idx="161">
                  <c:v>33.808</c:v>
                </c:pt>
                <c:pt idx="162">
                  <c:v>33.723000000000013</c:v>
                </c:pt>
                <c:pt idx="163">
                  <c:v>33.878</c:v>
                </c:pt>
                <c:pt idx="164">
                  <c:v>33.873999999999995</c:v>
                </c:pt>
                <c:pt idx="165">
                  <c:v>33.992000000000012</c:v>
                </c:pt>
                <c:pt idx="166">
                  <c:v>34</c:v>
                </c:pt>
                <c:pt idx="167">
                  <c:v>33.992000000000012</c:v>
                </c:pt>
                <c:pt idx="168">
                  <c:v>34.047000000000004</c:v>
                </c:pt>
                <c:pt idx="169">
                  <c:v>34.11</c:v>
                </c:pt>
                <c:pt idx="170">
                  <c:v>34.077000000000005</c:v>
                </c:pt>
                <c:pt idx="171">
                  <c:v>34.25</c:v>
                </c:pt>
                <c:pt idx="172">
                  <c:v>34.341999999999999</c:v>
                </c:pt>
                <c:pt idx="173">
                  <c:v>34.287000000000006</c:v>
                </c:pt>
                <c:pt idx="174">
                  <c:v>34.492000000000012</c:v>
                </c:pt>
                <c:pt idx="175">
                  <c:v>34.445</c:v>
                </c:pt>
                <c:pt idx="176">
                  <c:v>34.621000000000002</c:v>
                </c:pt>
                <c:pt idx="177">
                  <c:v>34.665000000000013</c:v>
                </c:pt>
                <c:pt idx="178">
                  <c:v>34.650999999999996</c:v>
                </c:pt>
                <c:pt idx="179">
                  <c:v>34.614000000000004</c:v>
                </c:pt>
                <c:pt idx="180">
                  <c:v>34.728000000000229</c:v>
                </c:pt>
                <c:pt idx="181">
                  <c:v>34.709000000000003</c:v>
                </c:pt>
                <c:pt idx="182">
                  <c:v>34.713000000000001</c:v>
                </c:pt>
                <c:pt idx="183">
                  <c:v>34.855999999999995</c:v>
                </c:pt>
                <c:pt idx="184">
                  <c:v>34.948</c:v>
                </c:pt>
                <c:pt idx="185">
                  <c:v>35.117000000000004</c:v>
                </c:pt>
                <c:pt idx="186">
                  <c:v>35.050999999999995</c:v>
                </c:pt>
                <c:pt idx="187">
                  <c:v>35.275000000000013</c:v>
                </c:pt>
                <c:pt idx="188">
                  <c:v>35.161000000000001</c:v>
                </c:pt>
                <c:pt idx="189">
                  <c:v>35.194000000000003</c:v>
                </c:pt>
                <c:pt idx="190">
                  <c:v>35.213000000000001</c:v>
                </c:pt>
                <c:pt idx="191">
                  <c:v>35.318999999999996</c:v>
                </c:pt>
                <c:pt idx="192">
                  <c:v>35.363</c:v>
                </c:pt>
                <c:pt idx="193">
                  <c:v>35.473000000000006</c:v>
                </c:pt>
                <c:pt idx="194">
                  <c:v>35.528000000000013</c:v>
                </c:pt>
                <c:pt idx="195">
                  <c:v>35.521000000000001</c:v>
                </c:pt>
                <c:pt idx="196">
                  <c:v>35.536000000000001</c:v>
                </c:pt>
                <c:pt idx="197">
                  <c:v>35.642000000000003</c:v>
                </c:pt>
                <c:pt idx="198">
                  <c:v>35.763000000000012</c:v>
                </c:pt>
                <c:pt idx="199">
                  <c:v>35.723000000000013</c:v>
                </c:pt>
                <c:pt idx="200">
                  <c:v>35.895000000000003</c:v>
                </c:pt>
                <c:pt idx="201">
                  <c:v>36.064</c:v>
                </c:pt>
                <c:pt idx="202">
                  <c:v>36.078000000000003</c:v>
                </c:pt>
                <c:pt idx="203">
                  <c:v>36.137</c:v>
                </c:pt>
                <c:pt idx="204">
                  <c:v>36.155000000000001</c:v>
                </c:pt>
                <c:pt idx="205">
                  <c:v>36.214000000000006</c:v>
                </c:pt>
                <c:pt idx="206">
                  <c:v>36.335000000000001</c:v>
                </c:pt>
                <c:pt idx="207">
                  <c:v>36.368000000000002</c:v>
                </c:pt>
                <c:pt idx="208">
                  <c:v>36.414999999999999</c:v>
                </c:pt>
                <c:pt idx="209">
                  <c:v>36.463000000000001</c:v>
                </c:pt>
                <c:pt idx="210">
                  <c:v>36.489000000000004</c:v>
                </c:pt>
                <c:pt idx="211">
                  <c:v>36.368000000000002</c:v>
                </c:pt>
                <c:pt idx="212">
                  <c:v>36.423000000000002</c:v>
                </c:pt>
                <c:pt idx="213">
                  <c:v>36.455999999999996</c:v>
                </c:pt>
                <c:pt idx="214">
                  <c:v>36.529000000000003</c:v>
                </c:pt>
                <c:pt idx="215">
                  <c:v>36.624000000000002</c:v>
                </c:pt>
                <c:pt idx="216">
                  <c:v>36.61</c:v>
                </c:pt>
                <c:pt idx="217">
                  <c:v>36.683</c:v>
                </c:pt>
                <c:pt idx="218">
                  <c:v>36.825000000000003</c:v>
                </c:pt>
                <c:pt idx="219">
                  <c:v>36.843999999999994</c:v>
                </c:pt>
                <c:pt idx="220">
                  <c:v>36.921000000000006</c:v>
                </c:pt>
                <c:pt idx="221">
                  <c:v>36.924000000000007</c:v>
                </c:pt>
                <c:pt idx="222">
                  <c:v>36.921000000000006</c:v>
                </c:pt>
                <c:pt idx="223">
                  <c:v>36.997</c:v>
                </c:pt>
                <c:pt idx="224">
                  <c:v>37.129000000000012</c:v>
                </c:pt>
                <c:pt idx="225">
                  <c:v>37.206000000000003</c:v>
                </c:pt>
                <c:pt idx="226">
                  <c:v>37.380999999999993</c:v>
                </c:pt>
                <c:pt idx="227">
                  <c:v>37.417999999999999</c:v>
                </c:pt>
                <c:pt idx="228">
                  <c:v>37.506</c:v>
                </c:pt>
                <c:pt idx="229">
                  <c:v>37.410999999999994</c:v>
                </c:pt>
                <c:pt idx="230">
                  <c:v>37.473000000000006</c:v>
                </c:pt>
                <c:pt idx="231">
                  <c:v>37.491</c:v>
                </c:pt>
                <c:pt idx="232">
                  <c:v>37.641000000000005</c:v>
                </c:pt>
                <c:pt idx="233">
                  <c:v>37.688000000000002</c:v>
                </c:pt>
                <c:pt idx="234">
                  <c:v>37.852999999999994</c:v>
                </c:pt>
                <c:pt idx="235">
                  <c:v>37.962000000000003</c:v>
                </c:pt>
                <c:pt idx="236">
                  <c:v>37.9</c:v>
                </c:pt>
                <c:pt idx="237">
                  <c:v>37.977000000000004</c:v>
                </c:pt>
                <c:pt idx="238">
                  <c:v>37.988</c:v>
                </c:pt>
                <c:pt idx="239">
                  <c:v>38.203000000000003</c:v>
                </c:pt>
                <c:pt idx="240">
                  <c:v>38.207000000000001</c:v>
                </c:pt>
                <c:pt idx="241">
                  <c:v>38.127000000000002</c:v>
                </c:pt>
                <c:pt idx="242">
                  <c:v>38.330999999999996</c:v>
                </c:pt>
                <c:pt idx="243">
                  <c:v>38.247</c:v>
                </c:pt>
                <c:pt idx="244">
                  <c:v>38.309000000000005</c:v>
                </c:pt>
                <c:pt idx="245">
                  <c:v>38.44</c:v>
                </c:pt>
                <c:pt idx="246">
                  <c:v>38.375</c:v>
                </c:pt>
                <c:pt idx="247">
                  <c:v>38.433</c:v>
                </c:pt>
                <c:pt idx="248">
                  <c:v>38.521000000000001</c:v>
                </c:pt>
                <c:pt idx="249">
                  <c:v>38.499000000000002</c:v>
                </c:pt>
                <c:pt idx="250">
                  <c:v>38.528000000000013</c:v>
                </c:pt>
                <c:pt idx="251">
                  <c:v>38.71</c:v>
                </c:pt>
                <c:pt idx="252">
                  <c:v>38.736000000000011</c:v>
                </c:pt>
                <c:pt idx="253">
                  <c:v>38.75</c:v>
                </c:pt>
                <c:pt idx="254">
                  <c:v>38.739000000000011</c:v>
                </c:pt>
                <c:pt idx="255">
                  <c:v>38.833999999999996</c:v>
                </c:pt>
                <c:pt idx="256">
                  <c:v>38.922000000000011</c:v>
                </c:pt>
                <c:pt idx="257">
                  <c:v>38.849000000000004</c:v>
                </c:pt>
                <c:pt idx="258">
                  <c:v>38.946999999999996</c:v>
                </c:pt>
                <c:pt idx="259">
                  <c:v>38.994</c:v>
                </c:pt>
                <c:pt idx="260">
                  <c:v>39.150999999999996</c:v>
                </c:pt>
                <c:pt idx="261">
                  <c:v>39.224000000000011</c:v>
                </c:pt>
                <c:pt idx="262">
                  <c:v>39.206000000000003</c:v>
                </c:pt>
                <c:pt idx="263">
                  <c:v>39.166000000000011</c:v>
                </c:pt>
                <c:pt idx="264">
                  <c:v>39.279000000000003</c:v>
                </c:pt>
                <c:pt idx="265">
                  <c:v>39.424000000000007</c:v>
                </c:pt>
                <c:pt idx="266">
                  <c:v>39.376999999999995</c:v>
                </c:pt>
                <c:pt idx="267">
                  <c:v>39.318999999999996</c:v>
                </c:pt>
                <c:pt idx="268">
                  <c:v>39.439</c:v>
                </c:pt>
                <c:pt idx="269">
                  <c:v>39.449999999999996</c:v>
                </c:pt>
                <c:pt idx="270">
                  <c:v>39.449999999999996</c:v>
                </c:pt>
                <c:pt idx="271">
                  <c:v>39.497</c:v>
                </c:pt>
                <c:pt idx="272">
                  <c:v>39.635000000000012</c:v>
                </c:pt>
                <c:pt idx="273">
                  <c:v>39.668000000000013</c:v>
                </c:pt>
                <c:pt idx="274">
                  <c:v>39.697000000000003</c:v>
                </c:pt>
                <c:pt idx="275">
                  <c:v>39.792000000000229</c:v>
                </c:pt>
                <c:pt idx="276">
                  <c:v>39.774000000000001</c:v>
                </c:pt>
                <c:pt idx="277">
                  <c:v>39.763000000000012</c:v>
                </c:pt>
                <c:pt idx="278">
                  <c:v>39.914999999999999</c:v>
                </c:pt>
                <c:pt idx="279">
                  <c:v>39.770000000000003</c:v>
                </c:pt>
                <c:pt idx="280">
                  <c:v>39.849999999999994</c:v>
                </c:pt>
                <c:pt idx="281">
                  <c:v>39.882999999999996</c:v>
                </c:pt>
                <c:pt idx="282">
                  <c:v>39.885999999999996</c:v>
                </c:pt>
                <c:pt idx="283">
                  <c:v>39.97</c:v>
                </c:pt>
                <c:pt idx="284">
                  <c:v>39.875</c:v>
                </c:pt>
                <c:pt idx="285">
                  <c:v>39.885999999999996</c:v>
                </c:pt>
                <c:pt idx="286">
                  <c:v>39.926000000000002</c:v>
                </c:pt>
                <c:pt idx="287">
                  <c:v>39.958999999999996</c:v>
                </c:pt>
                <c:pt idx="288">
                  <c:v>40.130000000000003</c:v>
                </c:pt>
                <c:pt idx="289">
                  <c:v>40.141000000000005</c:v>
                </c:pt>
                <c:pt idx="290">
                  <c:v>40.134</c:v>
                </c:pt>
                <c:pt idx="291">
                  <c:v>40.308</c:v>
                </c:pt>
                <c:pt idx="292">
                  <c:v>40.221000000000011</c:v>
                </c:pt>
                <c:pt idx="293">
                  <c:v>40.370000000000005</c:v>
                </c:pt>
                <c:pt idx="294">
                  <c:v>40.392000000000003</c:v>
                </c:pt>
                <c:pt idx="295">
                  <c:v>40.449999999999996</c:v>
                </c:pt>
                <c:pt idx="296">
                  <c:v>40.493000000000002</c:v>
                </c:pt>
                <c:pt idx="297">
                  <c:v>40.493000000000002</c:v>
                </c:pt>
                <c:pt idx="298">
                  <c:v>40.57</c:v>
                </c:pt>
                <c:pt idx="299">
                  <c:v>40.664000000000001</c:v>
                </c:pt>
                <c:pt idx="300">
                  <c:v>40.660000000000011</c:v>
                </c:pt>
                <c:pt idx="301">
                  <c:v>40.682000000000002</c:v>
                </c:pt>
                <c:pt idx="302">
                  <c:v>40.748000000000012</c:v>
                </c:pt>
                <c:pt idx="303">
                  <c:v>40.671000000000006</c:v>
                </c:pt>
                <c:pt idx="304">
                  <c:v>40.806000000000004</c:v>
                </c:pt>
                <c:pt idx="305">
                  <c:v>40.885999999999996</c:v>
                </c:pt>
                <c:pt idx="306">
                  <c:v>40.802</c:v>
                </c:pt>
                <c:pt idx="307">
                  <c:v>40.933</c:v>
                </c:pt>
                <c:pt idx="308">
                  <c:v>40.896000000000001</c:v>
                </c:pt>
                <c:pt idx="309">
                  <c:v>41.118000000000002</c:v>
                </c:pt>
                <c:pt idx="310">
                  <c:v>41.016000000000005</c:v>
                </c:pt>
                <c:pt idx="311">
                  <c:v>41.027000000000001</c:v>
                </c:pt>
                <c:pt idx="312">
                  <c:v>41.053000000000004</c:v>
                </c:pt>
                <c:pt idx="313">
                  <c:v>41.281000000000006</c:v>
                </c:pt>
                <c:pt idx="314">
                  <c:v>41.147000000000006</c:v>
                </c:pt>
                <c:pt idx="315">
                  <c:v>41.325000000000003</c:v>
                </c:pt>
                <c:pt idx="316">
                  <c:v>41.321000000000005</c:v>
                </c:pt>
                <c:pt idx="317">
                  <c:v>41.223000000000013</c:v>
                </c:pt>
                <c:pt idx="318">
                  <c:v>41.414999999999999</c:v>
                </c:pt>
                <c:pt idx="319">
                  <c:v>41.462000000000003</c:v>
                </c:pt>
                <c:pt idx="320">
                  <c:v>41.426000000000002</c:v>
                </c:pt>
                <c:pt idx="321">
                  <c:v>41.568000000000012</c:v>
                </c:pt>
                <c:pt idx="322">
                  <c:v>41.462000000000003</c:v>
                </c:pt>
                <c:pt idx="323">
                  <c:v>41.542000000000002</c:v>
                </c:pt>
                <c:pt idx="324">
                  <c:v>41.622000000000163</c:v>
                </c:pt>
                <c:pt idx="325">
                  <c:v>41.749000000000002</c:v>
                </c:pt>
                <c:pt idx="326">
                  <c:v>41.723000000000013</c:v>
                </c:pt>
                <c:pt idx="327">
                  <c:v>41.756</c:v>
                </c:pt>
                <c:pt idx="328">
                  <c:v>41.853999999999999</c:v>
                </c:pt>
                <c:pt idx="329">
                  <c:v>41.760000000000012</c:v>
                </c:pt>
                <c:pt idx="330">
                  <c:v>41.914999999999999</c:v>
                </c:pt>
                <c:pt idx="331">
                  <c:v>41.999000000000002</c:v>
                </c:pt>
                <c:pt idx="332">
                  <c:v>42.093000000000011</c:v>
                </c:pt>
                <c:pt idx="333">
                  <c:v>42.1</c:v>
                </c:pt>
                <c:pt idx="334">
                  <c:v>42.096000000000011</c:v>
                </c:pt>
                <c:pt idx="335">
                  <c:v>42.309999999999995</c:v>
                </c:pt>
                <c:pt idx="336">
                  <c:v>42.39</c:v>
                </c:pt>
                <c:pt idx="337">
                  <c:v>42.303000000000004</c:v>
                </c:pt>
                <c:pt idx="338">
                  <c:v>42.205000000000013</c:v>
                </c:pt>
                <c:pt idx="339">
                  <c:v>42.39</c:v>
                </c:pt>
                <c:pt idx="340">
                  <c:v>42.234000000000002</c:v>
                </c:pt>
                <c:pt idx="341">
                  <c:v>42.339000000000006</c:v>
                </c:pt>
                <c:pt idx="342">
                  <c:v>42.410999999999994</c:v>
                </c:pt>
                <c:pt idx="343">
                  <c:v>42.491</c:v>
                </c:pt>
                <c:pt idx="344">
                  <c:v>42.44</c:v>
                </c:pt>
                <c:pt idx="345">
                  <c:v>42.585000000000001</c:v>
                </c:pt>
                <c:pt idx="346">
                  <c:v>42.618000000000002</c:v>
                </c:pt>
                <c:pt idx="347">
                  <c:v>42.683</c:v>
                </c:pt>
                <c:pt idx="348">
                  <c:v>42.827000000000005</c:v>
                </c:pt>
                <c:pt idx="349">
                  <c:v>42.784000000000006</c:v>
                </c:pt>
                <c:pt idx="350">
                  <c:v>42.86</c:v>
                </c:pt>
                <c:pt idx="351">
                  <c:v>42.849000000000004</c:v>
                </c:pt>
                <c:pt idx="352">
                  <c:v>42.855999999999995</c:v>
                </c:pt>
                <c:pt idx="353">
                  <c:v>42.896000000000001</c:v>
                </c:pt>
                <c:pt idx="354">
                  <c:v>42.910999999999994</c:v>
                </c:pt>
                <c:pt idx="355">
                  <c:v>42.812999999999995</c:v>
                </c:pt>
                <c:pt idx="356">
                  <c:v>43.03</c:v>
                </c:pt>
                <c:pt idx="357">
                  <c:v>43.052</c:v>
                </c:pt>
                <c:pt idx="358">
                  <c:v>43.142000000000003</c:v>
                </c:pt>
                <c:pt idx="359">
                  <c:v>43.088000000000001</c:v>
                </c:pt>
                <c:pt idx="360">
                  <c:v>43.272000000000013</c:v>
                </c:pt>
              </c:numCache>
            </c:numRef>
          </c:yVal>
          <c:smooth val="1"/>
        </c:ser>
        <c:ser>
          <c:idx val="4"/>
          <c:order val="4"/>
          <c:tx>
            <c:v>Box-SP240</c:v>
          </c:tx>
          <c:marker>
            <c:symbol val="star"/>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247.82800000000088</c:v>
                </c:pt>
                <c:pt idx="50">
                  <c:v>252.82800000000088</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472.73399999999788</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Sheet1!$B$14:$MX$14</c:f>
              <c:numCache>
                <c:formatCode>General</c:formatCode>
                <c:ptCount val="361"/>
                <c:pt idx="0">
                  <c:v>25.478000000000002</c:v>
                </c:pt>
                <c:pt idx="1">
                  <c:v>25.504000000000001</c:v>
                </c:pt>
                <c:pt idx="2">
                  <c:v>25.548999999999989</c:v>
                </c:pt>
                <c:pt idx="3">
                  <c:v>25.646000000000001</c:v>
                </c:pt>
                <c:pt idx="4">
                  <c:v>25.733000000000001</c:v>
                </c:pt>
                <c:pt idx="5">
                  <c:v>25.811000000000035</c:v>
                </c:pt>
                <c:pt idx="6">
                  <c:v>25.751000000000001</c:v>
                </c:pt>
                <c:pt idx="7">
                  <c:v>25.997999999999987</c:v>
                </c:pt>
                <c:pt idx="8">
                  <c:v>26.061999999999987</c:v>
                </c:pt>
                <c:pt idx="9">
                  <c:v>26.099</c:v>
                </c:pt>
                <c:pt idx="10">
                  <c:v>26.384</c:v>
                </c:pt>
                <c:pt idx="11">
                  <c:v>26.431999999999999</c:v>
                </c:pt>
                <c:pt idx="12">
                  <c:v>26.664000000000001</c:v>
                </c:pt>
                <c:pt idx="13">
                  <c:v>26.795000000000002</c:v>
                </c:pt>
                <c:pt idx="14">
                  <c:v>26.952000000000002</c:v>
                </c:pt>
                <c:pt idx="15">
                  <c:v>27.198</c:v>
                </c:pt>
                <c:pt idx="16">
                  <c:v>27.376999999999999</c:v>
                </c:pt>
                <c:pt idx="17">
                  <c:v>27.556000000000001</c:v>
                </c:pt>
                <c:pt idx="18">
                  <c:v>27.702000000000002</c:v>
                </c:pt>
                <c:pt idx="19">
                  <c:v>28.074000000000005</c:v>
                </c:pt>
                <c:pt idx="20">
                  <c:v>28.253</c:v>
                </c:pt>
                <c:pt idx="21">
                  <c:v>28.38</c:v>
                </c:pt>
                <c:pt idx="22">
                  <c:v>28.614000000000122</c:v>
                </c:pt>
                <c:pt idx="23">
                  <c:v>28.827000000000005</c:v>
                </c:pt>
                <c:pt idx="24">
                  <c:v>29.004999999999999</c:v>
                </c:pt>
                <c:pt idx="25">
                  <c:v>29.213000000000001</c:v>
                </c:pt>
                <c:pt idx="26">
                  <c:v>29.414000000000001</c:v>
                </c:pt>
                <c:pt idx="27">
                  <c:v>29.611000000000121</c:v>
                </c:pt>
                <c:pt idx="28">
                  <c:v>29.763000000000002</c:v>
                </c:pt>
                <c:pt idx="29">
                  <c:v>29.956</c:v>
                </c:pt>
                <c:pt idx="30">
                  <c:v>30.212</c:v>
                </c:pt>
                <c:pt idx="31">
                  <c:v>30.346</c:v>
                </c:pt>
                <c:pt idx="32">
                  <c:v>30.576000000000001</c:v>
                </c:pt>
                <c:pt idx="33">
                  <c:v>30.835000000000001</c:v>
                </c:pt>
                <c:pt idx="34">
                  <c:v>31.067999999999987</c:v>
                </c:pt>
                <c:pt idx="35">
                  <c:v>31.364000000000001</c:v>
                </c:pt>
                <c:pt idx="36">
                  <c:v>31.561</c:v>
                </c:pt>
                <c:pt idx="37">
                  <c:v>31.734000000000005</c:v>
                </c:pt>
                <c:pt idx="38">
                  <c:v>31.771000000000001</c:v>
                </c:pt>
                <c:pt idx="39">
                  <c:v>31.992999999999881</c:v>
                </c:pt>
                <c:pt idx="40">
                  <c:v>32.130000000000003</c:v>
                </c:pt>
                <c:pt idx="41">
                  <c:v>32.314999999999998</c:v>
                </c:pt>
                <c:pt idx="42">
                  <c:v>32.632000000000012</c:v>
                </c:pt>
                <c:pt idx="43">
                  <c:v>32.89</c:v>
                </c:pt>
                <c:pt idx="44">
                  <c:v>33.019000000000005</c:v>
                </c:pt>
                <c:pt idx="45">
                  <c:v>33.230000000000011</c:v>
                </c:pt>
                <c:pt idx="46">
                  <c:v>33.362000000000002</c:v>
                </c:pt>
                <c:pt idx="47">
                  <c:v>33.558</c:v>
                </c:pt>
                <c:pt idx="48">
                  <c:v>33.779000000000003</c:v>
                </c:pt>
                <c:pt idx="49">
                  <c:v>33.910999999999994</c:v>
                </c:pt>
                <c:pt idx="50">
                  <c:v>34.283000000000001</c:v>
                </c:pt>
                <c:pt idx="51">
                  <c:v>34.287000000000006</c:v>
                </c:pt>
                <c:pt idx="52">
                  <c:v>34.510999999999996</c:v>
                </c:pt>
                <c:pt idx="53">
                  <c:v>34.702000000000012</c:v>
                </c:pt>
                <c:pt idx="54">
                  <c:v>34.940999999999995</c:v>
                </c:pt>
                <c:pt idx="55">
                  <c:v>35.132000000000012</c:v>
                </c:pt>
                <c:pt idx="56">
                  <c:v>35.318999999999996</c:v>
                </c:pt>
                <c:pt idx="57">
                  <c:v>35.458999999999996</c:v>
                </c:pt>
                <c:pt idx="58">
                  <c:v>35.616</c:v>
                </c:pt>
                <c:pt idx="59">
                  <c:v>35.767000000000003</c:v>
                </c:pt>
                <c:pt idx="60">
                  <c:v>36.023000000000003</c:v>
                </c:pt>
                <c:pt idx="61">
                  <c:v>36.137</c:v>
                </c:pt>
                <c:pt idx="62">
                  <c:v>36.423000000000002</c:v>
                </c:pt>
                <c:pt idx="63">
                  <c:v>36.423000000000002</c:v>
                </c:pt>
                <c:pt idx="64">
                  <c:v>36.529000000000003</c:v>
                </c:pt>
                <c:pt idx="65">
                  <c:v>36.843999999999994</c:v>
                </c:pt>
                <c:pt idx="66">
                  <c:v>36.949999999999996</c:v>
                </c:pt>
                <c:pt idx="67">
                  <c:v>37.239000000000011</c:v>
                </c:pt>
                <c:pt idx="68">
                  <c:v>37.355999999999995</c:v>
                </c:pt>
                <c:pt idx="69">
                  <c:v>37.575000000000003</c:v>
                </c:pt>
                <c:pt idx="70">
                  <c:v>37.71</c:v>
                </c:pt>
                <c:pt idx="71">
                  <c:v>37.849000000000004</c:v>
                </c:pt>
                <c:pt idx="72">
                  <c:v>38.013000000000005</c:v>
                </c:pt>
                <c:pt idx="73">
                  <c:v>38.141000000000005</c:v>
                </c:pt>
                <c:pt idx="74">
                  <c:v>38.203000000000003</c:v>
                </c:pt>
                <c:pt idx="75">
                  <c:v>38.466000000000001</c:v>
                </c:pt>
                <c:pt idx="76">
                  <c:v>38.590000000000003</c:v>
                </c:pt>
                <c:pt idx="77">
                  <c:v>38.732000000000063</c:v>
                </c:pt>
                <c:pt idx="78">
                  <c:v>38.892000000000003</c:v>
                </c:pt>
                <c:pt idx="79">
                  <c:v>39.166000000000011</c:v>
                </c:pt>
                <c:pt idx="80">
                  <c:v>39.268000000000207</c:v>
                </c:pt>
                <c:pt idx="81">
                  <c:v>39.340999999999994</c:v>
                </c:pt>
                <c:pt idx="82">
                  <c:v>39.595000000000013</c:v>
                </c:pt>
                <c:pt idx="83">
                  <c:v>39.777000000000001</c:v>
                </c:pt>
                <c:pt idx="84">
                  <c:v>39.792000000000229</c:v>
                </c:pt>
                <c:pt idx="85">
                  <c:v>39.992000000000012</c:v>
                </c:pt>
                <c:pt idx="86">
                  <c:v>40.221000000000011</c:v>
                </c:pt>
                <c:pt idx="87">
                  <c:v>40.294000000000011</c:v>
                </c:pt>
                <c:pt idx="88">
                  <c:v>40.468000000000011</c:v>
                </c:pt>
                <c:pt idx="89">
                  <c:v>40.708000000000013</c:v>
                </c:pt>
                <c:pt idx="90">
                  <c:v>40.748000000000012</c:v>
                </c:pt>
                <c:pt idx="91">
                  <c:v>40.94</c:v>
                </c:pt>
                <c:pt idx="92">
                  <c:v>41.023000000000003</c:v>
                </c:pt>
                <c:pt idx="93">
                  <c:v>41.227000000000011</c:v>
                </c:pt>
                <c:pt idx="94">
                  <c:v>41.285000000000011</c:v>
                </c:pt>
                <c:pt idx="95">
                  <c:v>41.56</c:v>
                </c:pt>
                <c:pt idx="96">
                  <c:v>41.723000000000013</c:v>
                </c:pt>
                <c:pt idx="97">
                  <c:v>41.720000000000013</c:v>
                </c:pt>
                <c:pt idx="98">
                  <c:v>41.940999999999995</c:v>
                </c:pt>
                <c:pt idx="99">
                  <c:v>42.006</c:v>
                </c:pt>
                <c:pt idx="100">
                  <c:v>42.288000000000011</c:v>
                </c:pt>
                <c:pt idx="101">
                  <c:v>42.403999999999996</c:v>
                </c:pt>
                <c:pt idx="102">
                  <c:v>42.524000000000001</c:v>
                </c:pt>
                <c:pt idx="103">
                  <c:v>42.668000000000013</c:v>
                </c:pt>
                <c:pt idx="104">
                  <c:v>42.824000000000005</c:v>
                </c:pt>
                <c:pt idx="105">
                  <c:v>42.751000000000005</c:v>
                </c:pt>
                <c:pt idx="106">
                  <c:v>42.986000000000004</c:v>
                </c:pt>
                <c:pt idx="107">
                  <c:v>43.171000000000006</c:v>
                </c:pt>
                <c:pt idx="108">
                  <c:v>43.308</c:v>
                </c:pt>
                <c:pt idx="109">
                  <c:v>43.489000000000004</c:v>
                </c:pt>
                <c:pt idx="110">
                  <c:v>43.601000000000006</c:v>
                </c:pt>
                <c:pt idx="111">
                  <c:v>43.662000000000013</c:v>
                </c:pt>
                <c:pt idx="112">
                  <c:v>43.792000000000229</c:v>
                </c:pt>
                <c:pt idx="113">
                  <c:v>44.062000000000012</c:v>
                </c:pt>
                <c:pt idx="114">
                  <c:v>44.127000000000002</c:v>
                </c:pt>
                <c:pt idx="115">
                  <c:v>44.135000000000012</c:v>
                </c:pt>
                <c:pt idx="116">
                  <c:v>44.275000000000013</c:v>
                </c:pt>
                <c:pt idx="117">
                  <c:v>44.463000000000001</c:v>
                </c:pt>
                <c:pt idx="118">
                  <c:v>44.492000000000012</c:v>
                </c:pt>
                <c:pt idx="119">
                  <c:v>44.74</c:v>
                </c:pt>
                <c:pt idx="120">
                  <c:v>44.851999999999997</c:v>
                </c:pt>
                <c:pt idx="121">
                  <c:v>44.927</c:v>
                </c:pt>
                <c:pt idx="122">
                  <c:v>44.955999999999996</c:v>
                </c:pt>
                <c:pt idx="123">
                  <c:v>45.1</c:v>
                </c:pt>
                <c:pt idx="124">
                  <c:v>45.338000000000001</c:v>
                </c:pt>
                <c:pt idx="125">
                  <c:v>45.37</c:v>
                </c:pt>
                <c:pt idx="126">
                  <c:v>45.452999999999996</c:v>
                </c:pt>
                <c:pt idx="127">
                  <c:v>45.575000000000003</c:v>
                </c:pt>
                <c:pt idx="128">
                  <c:v>45.679000000000002</c:v>
                </c:pt>
                <c:pt idx="129">
                  <c:v>45.827000000000005</c:v>
                </c:pt>
                <c:pt idx="130">
                  <c:v>45.87</c:v>
                </c:pt>
                <c:pt idx="131">
                  <c:v>45.967000000000006</c:v>
                </c:pt>
                <c:pt idx="132">
                  <c:v>46.218000000000011</c:v>
                </c:pt>
                <c:pt idx="133">
                  <c:v>46.294000000000011</c:v>
                </c:pt>
                <c:pt idx="134">
                  <c:v>46.477000000000004</c:v>
                </c:pt>
                <c:pt idx="135">
                  <c:v>46.466000000000001</c:v>
                </c:pt>
                <c:pt idx="136">
                  <c:v>46.595000000000013</c:v>
                </c:pt>
                <c:pt idx="137">
                  <c:v>46.653000000000006</c:v>
                </c:pt>
                <c:pt idx="138">
                  <c:v>46.782000000000011</c:v>
                </c:pt>
                <c:pt idx="139">
                  <c:v>46.822000000000003</c:v>
                </c:pt>
                <c:pt idx="140">
                  <c:v>47.055</c:v>
                </c:pt>
                <c:pt idx="141">
                  <c:v>47.050999999999995</c:v>
                </c:pt>
                <c:pt idx="142">
                  <c:v>47.159000000000006</c:v>
                </c:pt>
                <c:pt idx="143">
                  <c:v>47.312999999999995</c:v>
                </c:pt>
                <c:pt idx="144">
                  <c:v>47.442</c:v>
                </c:pt>
                <c:pt idx="145">
                  <c:v>47.492000000000012</c:v>
                </c:pt>
                <c:pt idx="146">
                  <c:v>47.539000000000001</c:v>
                </c:pt>
                <c:pt idx="147">
                  <c:v>47.678000000000011</c:v>
                </c:pt>
                <c:pt idx="148">
                  <c:v>47.736000000000011</c:v>
                </c:pt>
                <c:pt idx="149">
                  <c:v>47.957999999999998</c:v>
                </c:pt>
                <c:pt idx="150">
                  <c:v>48.079000000000001</c:v>
                </c:pt>
                <c:pt idx="151">
                  <c:v>48.187000000000005</c:v>
                </c:pt>
                <c:pt idx="152">
                  <c:v>48.14</c:v>
                </c:pt>
                <c:pt idx="153">
                  <c:v>48.262000000000207</c:v>
                </c:pt>
                <c:pt idx="154">
                  <c:v>48.265000000000207</c:v>
                </c:pt>
                <c:pt idx="155">
                  <c:v>48.39</c:v>
                </c:pt>
                <c:pt idx="156">
                  <c:v>48.437000000000005</c:v>
                </c:pt>
                <c:pt idx="157">
                  <c:v>48.583999999999996</c:v>
                </c:pt>
                <c:pt idx="158">
                  <c:v>48.666000000000011</c:v>
                </c:pt>
                <c:pt idx="159">
                  <c:v>48.762000000000207</c:v>
                </c:pt>
                <c:pt idx="160">
                  <c:v>48.851999999999997</c:v>
                </c:pt>
                <c:pt idx="161">
                  <c:v>48.866</c:v>
                </c:pt>
                <c:pt idx="162">
                  <c:v>48.983999999999995</c:v>
                </c:pt>
                <c:pt idx="163">
                  <c:v>49.152000000000001</c:v>
                </c:pt>
                <c:pt idx="164">
                  <c:v>49.252000000000002</c:v>
                </c:pt>
                <c:pt idx="165">
                  <c:v>49.162000000000013</c:v>
                </c:pt>
                <c:pt idx="166">
                  <c:v>49.315999999999995</c:v>
                </c:pt>
                <c:pt idx="167">
                  <c:v>49.434000000000005</c:v>
                </c:pt>
                <c:pt idx="168">
                  <c:v>49.537000000000006</c:v>
                </c:pt>
                <c:pt idx="169">
                  <c:v>49.673000000000002</c:v>
                </c:pt>
                <c:pt idx="170">
                  <c:v>49.712000000000003</c:v>
                </c:pt>
                <c:pt idx="171">
                  <c:v>50.015000000000001</c:v>
                </c:pt>
                <c:pt idx="172">
                  <c:v>49.900999999999996</c:v>
                </c:pt>
                <c:pt idx="173">
                  <c:v>50.03</c:v>
                </c:pt>
                <c:pt idx="174">
                  <c:v>50.150999999999996</c:v>
                </c:pt>
                <c:pt idx="175">
                  <c:v>50.072000000000003</c:v>
                </c:pt>
                <c:pt idx="176">
                  <c:v>50.211000000000006</c:v>
                </c:pt>
                <c:pt idx="177">
                  <c:v>50.310999999999993</c:v>
                </c:pt>
                <c:pt idx="178">
                  <c:v>50.336000000000006</c:v>
                </c:pt>
                <c:pt idx="179">
                  <c:v>50.521000000000001</c:v>
                </c:pt>
                <c:pt idx="180">
                  <c:v>50.575000000000003</c:v>
                </c:pt>
                <c:pt idx="181">
                  <c:v>50.568000000000012</c:v>
                </c:pt>
                <c:pt idx="182">
                  <c:v>50.749000000000002</c:v>
                </c:pt>
                <c:pt idx="183">
                  <c:v>50.830999999999996</c:v>
                </c:pt>
                <c:pt idx="184">
                  <c:v>50.927</c:v>
                </c:pt>
                <c:pt idx="185">
                  <c:v>50.906000000000006</c:v>
                </c:pt>
                <c:pt idx="186">
                  <c:v>51.02</c:v>
                </c:pt>
                <c:pt idx="187">
                  <c:v>51.062000000000012</c:v>
                </c:pt>
                <c:pt idx="188">
                  <c:v>51.123000000000012</c:v>
                </c:pt>
                <c:pt idx="189">
                  <c:v>51.173000000000002</c:v>
                </c:pt>
                <c:pt idx="190">
                  <c:v>51.283000000000001</c:v>
                </c:pt>
                <c:pt idx="191">
                  <c:v>51.475000000000001</c:v>
                </c:pt>
                <c:pt idx="192">
                  <c:v>51.475000000000001</c:v>
                </c:pt>
                <c:pt idx="193">
                  <c:v>51.546000000000006</c:v>
                </c:pt>
                <c:pt idx="194">
                  <c:v>51.589000000000006</c:v>
                </c:pt>
                <c:pt idx="195">
                  <c:v>51.624000000000002</c:v>
                </c:pt>
                <c:pt idx="196">
                  <c:v>51.578000000000003</c:v>
                </c:pt>
                <c:pt idx="197">
                  <c:v>51.724000000000011</c:v>
                </c:pt>
                <c:pt idx="198">
                  <c:v>51.802</c:v>
                </c:pt>
                <c:pt idx="199">
                  <c:v>51.886999999999993</c:v>
                </c:pt>
                <c:pt idx="200">
                  <c:v>51.93</c:v>
                </c:pt>
                <c:pt idx="201">
                  <c:v>52.008000000000003</c:v>
                </c:pt>
                <c:pt idx="202">
                  <c:v>52.083000000000006</c:v>
                </c:pt>
                <c:pt idx="203">
                  <c:v>52.086000000000006</c:v>
                </c:pt>
                <c:pt idx="204">
                  <c:v>52.296000000000063</c:v>
                </c:pt>
                <c:pt idx="205">
                  <c:v>52.296000000000063</c:v>
                </c:pt>
                <c:pt idx="206">
                  <c:v>52.299000000000063</c:v>
                </c:pt>
                <c:pt idx="207">
                  <c:v>52.363</c:v>
                </c:pt>
                <c:pt idx="208">
                  <c:v>52.399000000000001</c:v>
                </c:pt>
                <c:pt idx="209">
                  <c:v>52.611000000000004</c:v>
                </c:pt>
                <c:pt idx="210">
                  <c:v>52.544000000000004</c:v>
                </c:pt>
                <c:pt idx="211">
                  <c:v>52.604000000000006</c:v>
                </c:pt>
                <c:pt idx="212">
                  <c:v>52.686</c:v>
                </c:pt>
                <c:pt idx="213">
                  <c:v>52.732000000000063</c:v>
                </c:pt>
                <c:pt idx="214">
                  <c:v>52.924000000000007</c:v>
                </c:pt>
                <c:pt idx="215">
                  <c:v>52.799000000000063</c:v>
                </c:pt>
                <c:pt idx="216">
                  <c:v>52.86</c:v>
                </c:pt>
                <c:pt idx="217">
                  <c:v>52.887999999999998</c:v>
                </c:pt>
                <c:pt idx="218">
                  <c:v>53.005000000000003</c:v>
                </c:pt>
                <c:pt idx="219">
                  <c:v>53.15</c:v>
                </c:pt>
                <c:pt idx="220">
                  <c:v>53.122000000000163</c:v>
                </c:pt>
                <c:pt idx="221">
                  <c:v>53.257000000000005</c:v>
                </c:pt>
                <c:pt idx="222">
                  <c:v>53.278000000000013</c:v>
                </c:pt>
                <c:pt idx="223">
                  <c:v>53.341999999999999</c:v>
                </c:pt>
                <c:pt idx="224">
                  <c:v>53.328000000000003</c:v>
                </c:pt>
                <c:pt idx="225">
                  <c:v>53.405000000000001</c:v>
                </c:pt>
                <c:pt idx="226">
                  <c:v>53.440999999999995</c:v>
                </c:pt>
                <c:pt idx="227">
                  <c:v>53.434000000000005</c:v>
                </c:pt>
                <c:pt idx="228">
                  <c:v>53.402000000000001</c:v>
                </c:pt>
                <c:pt idx="229">
                  <c:v>53.593000000000011</c:v>
                </c:pt>
                <c:pt idx="230">
                  <c:v>53.537000000000006</c:v>
                </c:pt>
                <c:pt idx="231">
                  <c:v>53.660000000000011</c:v>
                </c:pt>
                <c:pt idx="232">
                  <c:v>53.671000000000006</c:v>
                </c:pt>
                <c:pt idx="233">
                  <c:v>53.682000000000002</c:v>
                </c:pt>
                <c:pt idx="234">
                  <c:v>53.760000000000012</c:v>
                </c:pt>
                <c:pt idx="235">
                  <c:v>53.802</c:v>
                </c:pt>
                <c:pt idx="236">
                  <c:v>53.767000000000003</c:v>
                </c:pt>
                <c:pt idx="237">
                  <c:v>53.83</c:v>
                </c:pt>
                <c:pt idx="238">
                  <c:v>53.905000000000001</c:v>
                </c:pt>
                <c:pt idx="239">
                  <c:v>53.908000000000001</c:v>
                </c:pt>
                <c:pt idx="240">
                  <c:v>53.908000000000001</c:v>
                </c:pt>
                <c:pt idx="241">
                  <c:v>54.036000000000001</c:v>
                </c:pt>
                <c:pt idx="242">
                  <c:v>54.149000000000001</c:v>
                </c:pt>
                <c:pt idx="243">
                  <c:v>54.05</c:v>
                </c:pt>
                <c:pt idx="244">
                  <c:v>54.234000000000002</c:v>
                </c:pt>
                <c:pt idx="245">
                  <c:v>54.244</c:v>
                </c:pt>
                <c:pt idx="246">
                  <c:v>54.216000000000001</c:v>
                </c:pt>
                <c:pt idx="247">
                  <c:v>54.255000000000003</c:v>
                </c:pt>
                <c:pt idx="248">
                  <c:v>54.318999999999996</c:v>
                </c:pt>
                <c:pt idx="249">
                  <c:v>54.464000000000006</c:v>
                </c:pt>
                <c:pt idx="250">
                  <c:v>54.442</c:v>
                </c:pt>
                <c:pt idx="251">
                  <c:v>54.545000000000002</c:v>
                </c:pt>
                <c:pt idx="252">
                  <c:v>54.637</c:v>
                </c:pt>
                <c:pt idx="253">
                  <c:v>54.647000000000006</c:v>
                </c:pt>
                <c:pt idx="254">
                  <c:v>54.623000000000012</c:v>
                </c:pt>
                <c:pt idx="255">
                  <c:v>54.757000000000005</c:v>
                </c:pt>
                <c:pt idx="256">
                  <c:v>54.909000000000006</c:v>
                </c:pt>
                <c:pt idx="257">
                  <c:v>54.849000000000004</c:v>
                </c:pt>
                <c:pt idx="258">
                  <c:v>54.937000000000005</c:v>
                </c:pt>
                <c:pt idx="259">
                  <c:v>54.891000000000005</c:v>
                </c:pt>
                <c:pt idx="260">
                  <c:v>54.943999999999996</c:v>
                </c:pt>
                <c:pt idx="261">
                  <c:v>55.008000000000003</c:v>
                </c:pt>
                <c:pt idx="262">
                  <c:v>55.043000000000006</c:v>
                </c:pt>
                <c:pt idx="263">
                  <c:v>55.025000000000013</c:v>
                </c:pt>
                <c:pt idx="264">
                  <c:v>55.085000000000001</c:v>
                </c:pt>
                <c:pt idx="265">
                  <c:v>55.184000000000005</c:v>
                </c:pt>
                <c:pt idx="266">
                  <c:v>55.184000000000005</c:v>
                </c:pt>
                <c:pt idx="267">
                  <c:v>55.276000000000003</c:v>
                </c:pt>
                <c:pt idx="268">
                  <c:v>55.431000000000004</c:v>
                </c:pt>
                <c:pt idx="269">
                  <c:v>55.294000000000011</c:v>
                </c:pt>
                <c:pt idx="270">
                  <c:v>55.428000000000011</c:v>
                </c:pt>
                <c:pt idx="271">
                  <c:v>55.451999999999998</c:v>
                </c:pt>
                <c:pt idx="272">
                  <c:v>55.467000000000006</c:v>
                </c:pt>
                <c:pt idx="273">
                  <c:v>55.65</c:v>
                </c:pt>
                <c:pt idx="274">
                  <c:v>55.625000000000163</c:v>
                </c:pt>
                <c:pt idx="275">
                  <c:v>55.643000000000001</c:v>
                </c:pt>
                <c:pt idx="276">
                  <c:v>55.653999999999996</c:v>
                </c:pt>
                <c:pt idx="277">
                  <c:v>55.643000000000001</c:v>
                </c:pt>
                <c:pt idx="278">
                  <c:v>55.608000000000011</c:v>
                </c:pt>
                <c:pt idx="279">
                  <c:v>55.78</c:v>
                </c:pt>
                <c:pt idx="280">
                  <c:v>55.833000000000006</c:v>
                </c:pt>
                <c:pt idx="281">
                  <c:v>55.805</c:v>
                </c:pt>
                <c:pt idx="282">
                  <c:v>55.777000000000001</c:v>
                </c:pt>
                <c:pt idx="283">
                  <c:v>55.96</c:v>
                </c:pt>
                <c:pt idx="284">
                  <c:v>55.850999999999999</c:v>
                </c:pt>
                <c:pt idx="285">
                  <c:v>56.038000000000011</c:v>
                </c:pt>
                <c:pt idx="286">
                  <c:v>55.974000000000004</c:v>
                </c:pt>
                <c:pt idx="287">
                  <c:v>56.119</c:v>
                </c:pt>
                <c:pt idx="288">
                  <c:v>56.133000000000003</c:v>
                </c:pt>
                <c:pt idx="289">
                  <c:v>56.182000000000002</c:v>
                </c:pt>
                <c:pt idx="290">
                  <c:v>56.137</c:v>
                </c:pt>
                <c:pt idx="291">
                  <c:v>56.246000000000002</c:v>
                </c:pt>
                <c:pt idx="292">
                  <c:v>56.27</c:v>
                </c:pt>
                <c:pt idx="293">
                  <c:v>56.336999999999996</c:v>
                </c:pt>
                <c:pt idx="294">
                  <c:v>56.323</c:v>
                </c:pt>
                <c:pt idx="295">
                  <c:v>56.369</c:v>
                </c:pt>
                <c:pt idx="296">
                  <c:v>56.343999999999994</c:v>
                </c:pt>
                <c:pt idx="297">
                  <c:v>56.239000000000011</c:v>
                </c:pt>
                <c:pt idx="298">
                  <c:v>56.362000000000002</c:v>
                </c:pt>
                <c:pt idx="299">
                  <c:v>56.471000000000004</c:v>
                </c:pt>
                <c:pt idx="300">
                  <c:v>56.563000000000002</c:v>
                </c:pt>
                <c:pt idx="301">
                  <c:v>56.559000000000005</c:v>
                </c:pt>
                <c:pt idx="302">
                  <c:v>56.653999999999996</c:v>
                </c:pt>
                <c:pt idx="303">
                  <c:v>56.594000000000001</c:v>
                </c:pt>
                <c:pt idx="304">
                  <c:v>56.64</c:v>
                </c:pt>
                <c:pt idx="305">
                  <c:v>56.749000000000002</c:v>
                </c:pt>
                <c:pt idx="306">
                  <c:v>56.693000000000012</c:v>
                </c:pt>
                <c:pt idx="307">
                  <c:v>56.647000000000006</c:v>
                </c:pt>
                <c:pt idx="308">
                  <c:v>56.774000000000001</c:v>
                </c:pt>
                <c:pt idx="309">
                  <c:v>56.833999999999996</c:v>
                </c:pt>
                <c:pt idx="310">
                  <c:v>56.809000000000005</c:v>
                </c:pt>
                <c:pt idx="311">
                  <c:v>56.854999999999997</c:v>
                </c:pt>
                <c:pt idx="312">
                  <c:v>56.939</c:v>
                </c:pt>
                <c:pt idx="313">
                  <c:v>56.843999999999994</c:v>
                </c:pt>
                <c:pt idx="314">
                  <c:v>56.882999999999996</c:v>
                </c:pt>
                <c:pt idx="315">
                  <c:v>56.949999999999996</c:v>
                </c:pt>
                <c:pt idx="316">
                  <c:v>56.908000000000001</c:v>
                </c:pt>
                <c:pt idx="317">
                  <c:v>57.016999999999996</c:v>
                </c:pt>
                <c:pt idx="318">
                  <c:v>56.981999999999999</c:v>
                </c:pt>
                <c:pt idx="319">
                  <c:v>57.129000000000012</c:v>
                </c:pt>
                <c:pt idx="320">
                  <c:v>57.168000000000013</c:v>
                </c:pt>
                <c:pt idx="321">
                  <c:v>57.083999999999996</c:v>
                </c:pt>
                <c:pt idx="322">
                  <c:v>57.129000000000012</c:v>
                </c:pt>
                <c:pt idx="323">
                  <c:v>57.073</c:v>
                </c:pt>
                <c:pt idx="324">
                  <c:v>57.101000000000006</c:v>
                </c:pt>
                <c:pt idx="325">
                  <c:v>57.263000000000012</c:v>
                </c:pt>
                <c:pt idx="326">
                  <c:v>57.203000000000003</c:v>
                </c:pt>
                <c:pt idx="327">
                  <c:v>57.207000000000001</c:v>
                </c:pt>
                <c:pt idx="328">
                  <c:v>57.407000000000004</c:v>
                </c:pt>
                <c:pt idx="329">
                  <c:v>57.346999999999994</c:v>
                </c:pt>
                <c:pt idx="330">
                  <c:v>57.39</c:v>
                </c:pt>
                <c:pt idx="331">
                  <c:v>57.263000000000012</c:v>
                </c:pt>
                <c:pt idx="332">
                  <c:v>57.302</c:v>
                </c:pt>
                <c:pt idx="333">
                  <c:v>57.343999999999994</c:v>
                </c:pt>
                <c:pt idx="334">
                  <c:v>57.350999999999999</c:v>
                </c:pt>
                <c:pt idx="335">
                  <c:v>57.544000000000004</c:v>
                </c:pt>
                <c:pt idx="336">
                  <c:v>57.350999999999999</c:v>
                </c:pt>
                <c:pt idx="337">
                  <c:v>57.513000000000005</c:v>
                </c:pt>
                <c:pt idx="338">
                  <c:v>57.495000000000012</c:v>
                </c:pt>
                <c:pt idx="339">
                  <c:v>57.425000000000011</c:v>
                </c:pt>
                <c:pt idx="340">
                  <c:v>57.502000000000002</c:v>
                </c:pt>
                <c:pt idx="341">
                  <c:v>57.629000000000012</c:v>
                </c:pt>
                <c:pt idx="342">
                  <c:v>57.622000000000163</c:v>
                </c:pt>
                <c:pt idx="343">
                  <c:v>57.615000000000002</c:v>
                </c:pt>
                <c:pt idx="344">
                  <c:v>57.660000000000011</c:v>
                </c:pt>
                <c:pt idx="345">
                  <c:v>57.748000000000012</c:v>
                </c:pt>
                <c:pt idx="346">
                  <c:v>57.695000000000206</c:v>
                </c:pt>
                <c:pt idx="347">
                  <c:v>57.664000000000001</c:v>
                </c:pt>
                <c:pt idx="348">
                  <c:v>57.800999999999995</c:v>
                </c:pt>
                <c:pt idx="349">
                  <c:v>57.794000000000011</c:v>
                </c:pt>
                <c:pt idx="350">
                  <c:v>57.836000000000006</c:v>
                </c:pt>
                <c:pt idx="351">
                  <c:v>57.776000000000003</c:v>
                </c:pt>
                <c:pt idx="352">
                  <c:v>57.846000000000004</c:v>
                </c:pt>
                <c:pt idx="353">
                  <c:v>57.78</c:v>
                </c:pt>
                <c:pt idx="354">
                  <c:v>57.867000000000004</c:v>
                </c:pt>
                <c:pt idx="355">
                  <c:v>57.864000000000004</c:v>
                </c:pt>
                <c:pt idx="356">
                  <c:v>57.864000000000004</c:v>
                </c:pt>
                <c:pt idx="357">
                  <c:v>57.864000000000004</c:v>
                </c:pt>
                <c:pt idx="358">
                  <c:v>57.808</c:v>
                </c:pt>
                <c:pt idx="359">
                  <c:v>57.913000000000004</c:v>
                </c:pt>
                <c:pt idx="360">
                  <c:v>57.878</c:v>
                </c:pt>
              </c:numCache>
            </c:numRef>
          </c:yVal>
          <c:smooth val="1"/>
        </c:ser>
        <c:ser>
          <c:idx val="9"/>
          <c:order val="5"/>
          <c:tx>
            <c:v>SP240</c:v>
          </c:tx>
          <c:marker>
            <c:symbol val="diamond"/>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247.82800000000088</c:v>
                </c:pt>
                <c:pt idx="50">
                  <c:v>252.82800000000088</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472.73399999999788</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Sheet1!$B$15:$MX$15</c:f>
              <c:numCache>
                <c:formatCode>General</c:formatCode>
                <c:ptCount val="361"/>
                <c:pt idx="0">
                  <c:v>27</c:v>
                </c:pt>
                <c:pt idx="1">
                  <c:v>27.03</c:v>
                </c:pt>
                <c:pt idx="2">
                  <c:v>26.978000000000002</c:v>
                </c:pt>
                <c:pt idx="3">
                  <c:v>27</c:v>
                </c:pt>
                <c:pt idx="4">
                  <c:v>26.937000000000001</c:v>
                </c:pt>
                <c:pt idx="5">
                  <c:v>26.992999999999881</c:v>
                </c:pt>
                <c:pt idx="6">
                  <c:v>26.995999999999889</c:v>
                </c:pt>
                <c:pt idx="7">
                  <c:v>27.010999999999999</c:v>
                </c:pt>
                <c:pt idx="8">
                  <c:v>26.899000000000001</c:v>
                </c:pt>
                <c:pt idx="9">
                  <c:v>26.850999999999999</c:v>
                </c:pt>
                <c:pt idx="10">
                  <c:v>26.858000000000001</c:v>
                </c:pt>
                <c:pt idx="11">
                  <c:v>27.085999999999878</c:v>
                </c:pt>
                <c:pt idx="12">
                  <c:v>26.954999999999988</c:v>
                </c:pt>
                <c:pt idx="13">
                  <c:v>26.995999999999889</c:v>
                </c:pt>
                <c:pt idx="14">
                  <c:v>26.891999999999999</c:v>
                </c:pt>
                <c:pt idx="15">
                  <c:v>26.861999999999988</c:v>
                </c:pt>
                <c:pt idx="16">
                  <c:v>26.866</c:v>
                </c:pt>
                <c:pt idx="17">
                  <c:v>26.917999999999999</c:v>
                </c:pt>
                <c:pt idx="18">
                  <c:v>26.824999999999999</c:v>
                </c:pt>
                <c:pt idx="19">
                  <c:v>26.962999999999859</c:v>
                </c:pt>
                <c:pt idx="20">
                  <c:v>26.832000000000001</c:v>
                </c:pt>
                <c:pt idx="21">
                  <c:v>26.933</c:v>
                </c:pt>
                <c:pt idx="22">
                  <c:v>26.917999999999999</c:v>
                </c:pt>
                <c:pt idx="23">
                  <c:v>27.045000000000002</c:v>
                </c:pt>
                <c:pt idx="24">
                  <c:v>26.97</c:v>
                </c:pt>
                <c:pt idx="25">
                  <c:v>27.004000000000001</c:v>
                </c:pt>
                <c:pt idx="26">
                  <c:v>26.981999999999989</c:v>
                </c:pt>
                <c:pt idx="27">
                  <c:v>27.015000000000001</c:v>
                </c:pt>
                <c:pt idx="28">
                  <c:v>27.007999999999999</c:v>
                </c:pt>
                <c:pt idx="29">
                  <c:v>27.100999999999999</c:v>
                </c:pt>
                <c:pt idx="30">
                  <c:v>27.12</c:v>
                </c:pt>
                <c:pt idx="31">
                  <c:v>27.183</c:v>
                </c:pt>
                <c:pt idx="32">
                  <c:v>27.097000000000001</c:v>
                </c:pt>
                <c:pt idx="33">
                  <c:v>27.048999999999989</c:v>
                </c:pt>
                <c:pt idx="34">
                  <c:v>27.111999999999998</c:v>
                </c:pt>
                <c:pt idx="35">
                  <c:v>27.079000000000001</c:v>
                </c:pt>
                <c:pt idx="36">
                  <c:v>27.178999999999988</c:v>
                </c:pt>
                <c:pt idx="37">
                  <c:v>27.187000000000001</c:v>
                </c:pt>
                <c:pt idx="38">
                  <c:v>27.295000000000002</c:v>
                </c:pt>
                <c:pt idx="39">
                  <c:v>27.224</c:v>
                </c:pt>
                <c:pt idx="40">
                  <c:v>27.108000000000001</c:v>
                </c:pt>
                <c:pt idx="41">
                  <c:v>27.131000000000117</c:v>
                </c:pt>
                <c:pt idx="42">
                  <c:v>27.25</c:v>
                </c:pt>
                <c:pt idx="43">
                  <c:v>27.247</c:v>
                </c:pt>
                <c:pt idx="44">
                  <c:v>27.355</c:v>
                </c:pt>
                <c:pt idx="45">
                  <c:v>27.324999999999999</c:v>
                </c:pt>
                <c:pt idx="46">
                  <c:v>27.321000000000005</c:v>
                </c:pt>
                <c:pt idx="47">
                  <c:v>27.332000000000001</c:v>
                </c:pt>
                <c:pt idx="48">
                  <c:v>27.355</c:v>
                </c:pt>
                <c:pt idx="49">
                  <c:v>27.359000000000005</c:v>
                </c:pt>
                <c:pt idx="50">
                  <c:v>27.414999999999999</c:v>
                </c:pt>
                <c:pt idx="51">
                  <c:v>27.407</c:v>
                </c:pt>
                <c:pt idx="52">
                  <c:v>27.478000000000002</c:v>
                </c:pt>
                <c:pt idx="53">
                  <c:v>27.574999999999999</c:v>
                </c:pt>
                <c:pt idx="54">
                  <c:v>27.635000000000005</c:v>
                </c:pt>
                <c:pt idx="55">
                  <c:v>27.556000000000001</c:v>
                </c:pt>
                <c:pt idx="56">
                  <c:v>27.664000000000001</c:v>
                </c:pt>
                <c:pt idx="57">
                  <c:v>27.600999999999999</c:v>
                </c:pt>
                <c:pt idx="58">
                  <c:v>27.626999999999999</c:v>
                </c:pt>
                <c:pt idx="59">
                  <c:v>27.728000000000002</c:v>
                </c:pt>
                <c:pt idx="60">
                  <c:v>27.702000000000002</c:v>
                </c:pt>
                <c:pt idx="61">
                  <c:v>27.764999999999986</c:v>
                </c:pt>
                <c:pt idx="62">
                  <c:v>27.824999999999999</c:v>
                </c:pt>
                <c:pt idx="63">
                  <c:v>27.843</c:v>
                </c:pt>
                <c:pt idx="64">
                  <c:v>27.84</c:v>
                </c:pt>
                <c:pt idx="65">
                  <c:v>27.873000000000001</c:v>
                </c:pt>
                <c:pt idx="66">
                  <c:v>27.899000000000001</c:v>
                </c:pt>
                <c:pt idx="67">
                  <c:v>27.933</c:v>
                </c:pt>
                <c:pt idx="68">
                  <c:v>27.902999999999889</c:v>
                </c:pt>
                <c:pt idx="69">
                  <c:v>28.108000000000001</c:v>
                </c:pt>
                <c:pt idx="70">
                  <c:v>28.067</c:v>
                </c:pt>
                <c:pt idx="71">
                  <c:v>28.010999999999999</c:v>
                </c:pt>
                <c:pt idx="72">
                  <c:v>28.155999999999999</c:v>
                </c:pt>
                <c:pt idx="73">
                  <c:v>28.141999999999999</c:v>
                </c:pt>
                <c:pt idx="74">
                  <c:v>28.167999999999999</c:v>
                </c:pt>
                <c:pt idx="75">
                  <c:v>28.358000000000001</c:v>
                </c:pt>
                <c:pt idx="76">
                  <c:v>28.286999999999889</c:v>
                </c:pt>
                <c:pt idx="77">
                  <c:v>28.376000000000001</c:v>
                </c:pt>
                <c:pt idx="78">
                  <c:v>28.324000000000005</c:v>
                </c:pt>
                <c:pt idx="79">
                  <c:v>28.399000000000001</c:v>
                </c:pt>
                <c:pt idx="80">
                  <c:v>28.472999999999889</c:v>
                </c:pt>
                <c:pt idx="81">
                  <c:v>28.439</c:v>
                </c:pt>
                <c:pt idx="82">
                  <c:v>28.477</c:v>
                </c:pt>
                <c:pt idx="83">
                  <c:v>28.439</c:v>
                </c:pt>
                <c:pt idx="84">
                  <c:v>28.533000000000001</c:v>
                </c:pt>
                <c:pt idx="85">
                  <c:v>28.618000000000031</c:v>
                </c:pt>
                <c:pt idx="86">
                  <c:v>28.643999999999988</c:v>
                </c:pt>
                <c:pt idx="87">
                  <c:v>28.550999999999988</c:v>
                </c:pt>
                <c:pt idx="88">
                  <c:v>28.747999999999987</c:v>
                </c:pt>
                <c:pt idx="89">
                  <c:v>28.792999999999989</c:v>
                </c:pt>
                <c:pt idx="90">
                  <c:v>28.759999999999987</c:v>
                </c:pt>
                <c:pt idx="91">
                  <c:v>28.957000000000001</c:v>
                </c:pt>
                <c:pt idx="92">
                  <c:v>28.879000000000001</c:v>
                </c:pt>
                <c:pt idx="93">
                  <c:v>29.015999999999988</c:v>
                </c:pt>
                <c:pt idx="94">
                  <c:v>28.985999999999855</c:v>
                </c:pt>
                <c:pt idx="95">
                  <c:v>29.082999999999874</c:v>
                </c:pt>
                <c:pt idx="96">
                  <c:v>29.042000000000002</c:v>
                </c:pt>
                <c:pt idx="97">
                  <c:v>29.117000000000129</c:v>
                </c:pt>
                <c:pt idx="98">
                  <c:v>29.113000000000035</c:v>
                </c:pt>
                <c:pt idx="99">
                  <c:v>29.202000000000002</c:v>
                </c:pt>
                <c:pt idx="100">
                  <c:v>29.102</c:v>
                </c:pt>
                <c:pt idx="101">
                  <c:v>29.216999999999999</c:v>
                </c:pt>
                <c:pt idx="102">
                  <c:v>29.279999999999987</c:v>
                </c:pt>
                <c:pt idx="103">
                  <c:v>29.436</c:v>
                </c:pt>
                <c:pt idx="104">
                  <c:v>29.498999999999889</c:v>
                </c:pt>
                <c:pt idx="105">
                  <c:v>29.384</c:v>
                </c:pt>
                <c:pt idx="106">
                  <c:v>29.420999999999989</c:v>
                </c:pt>
                <c:pt idx="107">
                  <c:v>29.454999999999988</c:v>
                </c:pt>
                <c:pt idx="108">
                  <c:v>29.521999999999988</c:v>
                </c:pt>
                <c:pt idx="109">
                  <c:v>29.581</c:v>
                </c:pt>
                <c:pt idx="110">
                  <c:v>29.584999999999987</c:v>
                </c:pt>
                <c:pt idx="111">
                  <c:v>29.603000000000005</c:v>
                </c:pt>
                <c:pt idx="112">
                  <c:v>29.852</c:v>
                </c:pt>
                <c:pt idx="113">
                  <c:v>29.719000000000001</c:v>
                </c:pt>
                <c:pt idx="114">
                  <c:v>29.803999999999988</c:v>
                </c:pt>
                <c:pt idx="115">
                  <c:v>29.826000000000001</c:v>
                </c:pt>
                <c:pt idx="116">
                  <c:v>29.863</c:v>
                </c:pt>
                <c:pt idx="117">
                  <c:v>29.937999999999999</c:v>
                </c:pt>
                <c:pt idx="118">
                  <c:v>30.108000000000001</c:v>
                </c:pt>
                <c:pt idx="119">
                  <c:v>30.06</c:v>
                </c:pt>
                <c:pt idx="120">
                  <c:v>29.952000000000002</c:v>
                </c:pt>
                <c:pt idx="121">
                  <c:v>30.204999999999988</c:v>
                </c:pt>
                <c:pt idx="122">
                  <c:v>30.056000000000001</c:v>
                </c:pt>
                <c:pt idx="123">
                  <c:v>30.22</c:v>
                </c:pt>
                <c:pt idx="124">
                  <c:v>30.29</c:v>
                </c:pt>
                <c:pt idx="125">
                  <c:v>30.294</c:v>
                </c:pt>
                <c:pt idx="126">
                  <c:v>30.367999999999999</c:v>
                </c:pt>
                <c:pt idx="127">
                  <c:v>30.335000000000001</c:v>
                </c:pt>
                <c:pt idx="128">
                  <c:v>30.367999999999999</c:v>
                </c:pt>
                <c:pt idx="129">
                  <c:v>30.449000000000002</c:v>
                </c:pt>
                <c:pt idx="130">
                  <c:v>30.398</c:v>
                </c:pt>
                <c:pt idx="131">
                  <c:v>30.52</c:v>
                </c:pt>
                <c:pt idx="132">
                  <c:v>30.613000000000035</c:v>
                </c:pt>
                <c:pt idx="133">
                  <c:v>30.626999999999999</c:v>
                </c:pt>
                <c:pt idx="134">
                  <c:v>30.62</c:v>
                </c:pt>
                <c:pt idx="135">
                  <c:v>30.802</c:v>
                </c:pt>
                <c:pt idx="136">
                  <c:v>30.805</c:v>
                </c:pt>
                <c:pt idx="137">
                  <c:v>30.997999999999987</c:v>
                </c:pt>
                <c:pt idx="138">
                  <c:v>30.861000000000001</c:v>
                </c:pt>
                <c:pt idx="139">
                  <c:v>30.923999999999989</c:v>
                </c:pt>
                <c:pt idx="140">
                  <c:v>31.013000000000005</c:v>
                </c:pt>
                <c:pt idx="141">
                  <c:v>31.035</c:v>
                </c:pt>
                <c:pt idx="142">
                  <c:v>30.994</c:v>
                </c:pt>
                <c:pt idx="143">
                  <c:v>31.128</c:v>
                </c:pt>
                <c:pt idx="144">
                  <c:v>31.32</c:v>
                </c:pt>
                <c:pt idx="145">
                  <c:v>31.123999999999999</c:v>
                </c:pt>
                <c:pt idx="146">
                  <c:v>31.279</c:v>
                </c:pt>
                <c:pt idx="147">
                  <c:v>31.178999999999988</c:v>
                </c:pt>
                <c:pt idx="148">
                  <c:v>31.227</c:v>
                </c:pt>
                <c:pt idx="149">
                  <c:v>31.279</c:v>
                </c:pt>
                <c:pt idx="150">
                  <c:v>31.372</c:v>
                </c:pt>
                <c:pt idx="151">
                  <c:v>31.324000000000005</c:v>
                </c:pt>
                <c:pt idx="152">
                  <c:v>31.486999999999874</c:v>
                </c:pt>
                <c:pt idx="153">
                  <c:v>31.474999999999987</c:v>
                </c:pt>
                <c:pt idx="154">
                  <c:v>31.594000000000001</c:v>
                </c:pt>
                <c:pt idx="155">
                  <c:v>31.62</c:v>
                </c:pt>
                <c:pt idx="156">
                  <c:v>31.65700000000011</c:v>
                </c:pt>
                <c:pt idx="157">
                  <c:v>31.670999999999999</c:v>
                </c:pt>
                <c:pt idx="158">
                  <c:v>31.774999999999999</c:v>
                </c:pt>
                <c:pt idx="159">
                  <c:v>31.808</c:v>
                </c:pt>
                <c:pt idx="160">
                  <c:v>31.911999999999999</c:v>
                </c:pt>
                <c:pt idx="161">
                  <c:v>31.956</c:v>
                </c:pt>
                <c:pt idx="162">
                  <c:v>32.06</c:v>
                </c:pt>
                <c:pt idx="163">
                  <c:v>31.981999999999989</c:v>
                </c:pt>
                <c:pt idx="164">
                  <c:v>32.074000000000005</c:v>
                </c:pt>
                <c:pt idx="165">
                  <c:v>32.122000000000163</c:v>
                </c:pt>
                <c:pt idx="166">
                  <c:v>32.126000000000012</c:v>
                </c:pt>
                <c:pt idx="167">
                  <c:v>32.163000000000011</c:v>
                </c:pt>
                <c:pt idx="168">
                  <c:v>32.354999999999997</c:v>
                </c:pt>
                <c:pt idx="169">
                  <c:v>32.300000000000004</c:v>
                </c:pt>
                <c:pt idx="170">
                  <c:v>32.347999999999999</c:v>
                </c:pt>
                <c:pt idx="171">
                  <c:v>32.347999999999999</c:v>
                </c:pt>
                <c:pt idx="172">
                  <c:v>32.350999999999999</c:v>
                </c:pt>
                <c:pt idx="173">
                  <c:v>32.343999999999994</c:v>
                </c:pt>
                <c:pt idx="174">
                  <c:v>32.558</c:v>
                </c:pt>
                <c:pt idx="175">
                  <c:v>32.628000000000206</c:v>
                </c:pt>
                <c:pt idx="176">
                  <c:v>32.662000000000013</c:v>
                </c:pt>
                <c:pt idx="177">
                  <c:v>32.699000000000012</c:v>
                </c:pt>
                <c:pt idx="178">
                  <c:v>32.739000000000011</c:v>
                </c:pt>
                <c:pt idx="179">
                  <c:v>32.758000000000003</c:v>
                </c:pt>
                <c:pt idx="180">
                  <c:v>32.772000000000013</c:v>
                </c:pt>
                <c:pt idx="181">
                  <c:v>32.798000000000236</c:v>
                </c:pt>
                <c:pt idx="182">
                  <c:v>32.909000000000006</c:v>
                </c:pt>
                <c:pt idx="183">
                  <c:v>32.913000000000004</c:v>
                </c:pt>
                <c:pt idx="184">
                  <c:v>33.042000000000002</c:v>
                </c:pt>
                <c:pt idx="185">
                  <c:v>33.082000000000001</c:v>
                </c:pt>
                <c:pt idx="186">
                  <c:v>33.119</c:v>
                </c:pt>
                <c:pt idx="187">
                  <c:v>33.034000000000006</c:v>
                </c:pt>
                <c:pt idx="188">
                  <c:v>33.200000000000003</c:v>
                </c:pt>
                <c:pt idx="189">
                  <c:v>33.248000000000012</c:v>
                </c:pt>
                <c:pt idx="190">
                  <c:v>33.285000000000011</c:v>
                </c:pt>
                <c:pt idx="191">
                  <c:v>33.329000000000001</c:v>
                </c:pt>
                <c:pt idx="192">
                  <c:v>33.347999999999999</c:v>
                </c:pt>
                <c:pt idx="193">
                  <c:v>33.469000000000001</c:v>
                </c:pt>
                <c:pt idx="194">
                  <c:v>33.536000000000001</c:v>
                </c:pt>
                <c:pt idx="195">
                  <c:v>33.532000000000011</c:v>
                </c:pt>
                <c:pt idx="196">
                  <c:v>33.572000000000003</c:v>
                </c:pt>
                <c:pt idx="197">
                  <c:v>33.661000000000001</c:v>
                </c:pt>
                <c:pt idx="198">
                  <c:v>33.738000000000063</c:v>
                </c:pt>
                <c:pt idx="199">
                  <c:v>33.727000000000011</c:v>
                </c:pt>
                <c:pt idx="200">
                  <c:v>33.803999999999995</c:v>
                </c:pt>
                <c:pt idx="201">
                  <c:v>33.749000000000002</c:v>
                </c:pt>
                <c:pt idx="202">
                  <c:v>33.833999999999996</c:v>
                </c:pt>
                <c:pt idx="203">
                  <c:v>33.937000000000005</c:v>
                </c:pt>
                <c:pt idx="204">
                  <c:v>33.963000000000001</c:v>
                </c:pt>
                <c:pt idx="205">
                  <c:v>34.169000000000011</c:v>
                </c:pt>
                <c:pt idx="206">
                  <c:v>34.077000000000005</c:v>
                </c:pt>
                <c:pt idx="207">
                  <c:v>34.114000000000004</c:v>
                </c:pt>
                <c:pt idx="208">
                  <c:v>34.058</c:v>
                </c:pt>
                <c:pt idx="209">
                  <c:v>34.158000000000001</c:v>
                </c:pt>
                <c:pt idx="210">
                  <c:v>34.235000000000063</c:v>
                </c:pt>
                <c:pt idx="211">
                  <c:v>34.341999999999999</c:v>
                </c:pt>
                <c:pt idx="212">
                  <c:v>34.309000000000005</c:v>
                </c:pt>
                <c:pt idx="213">
                  <c:v>34.440999999999995</c:v>
                </c:pt>
                <c:pt idx="214">
                  <c:v>34.496000000000002</c:v>
                </c:pt>
                <c:pt idx="215">
                  <c:v>34.484999999999999</c:v>
                </c:pt>
                <c:pt idx="216">
                  <c:v>34.614000000000004</c:v>
                </c:pt>
                <c:pt idx="217">
                  <c:v>34.580999999999996</c:v>
                </c:pt>
                <c:pt idx="218">
                  <c:v>34.698000000000206</c:v>
                </c:pt>
                <c:pt idx="219">
                  <c:v>34.629000000000012</c:v>
                </c:pt>
                <c:pt idx="220">
                  <c:v>34.800999999999995</c:v>
                </c:pt>
                <c:pt idx="221">
                  <c:v>34.811999999999998</c:v>
                </c:pt>
                <c:pt idx="222">
                  <c:v>34.805</c:v>
                </c:pt>
                <c:pt idx="223">
                  <c:v>34.855999999999995</c:v>
                </c:pt>
                <c:pt idx="224">
                  <c:v>34.948</c:v>
                </c:pt>
                <c:pt idx="225">
                  <c:v>34.948</c:v>
                </c:pt>
                <c:pt idx="226">
                  <c:v>35.04</c:v>
                </c:pt>
                <c:pt idx="227">
                  <c:v>35.047000000000004</c:v>
                </c:pt>
                <c:pt idx="228">
                  <c:v>35.062000000000012</c:v>
                </c:pt>
                <c:pt idx="229">
                  <c:v>35.11</c:v>
                </c:pt>
                <c:pt idx="230">
                  <c:v>35.318999999999996</c:v>
                </c:pt>
                <c:pt idx="231">
                  <c:v>35.260000000000012</c:v>
                </c:pt>
                <c:pt idx="232">
                  <c:v>35.271000000000001</c:v>
                </c:pt>
                <c:pt idx="233">
                  <c:v>35.333999999999996</c:v>
                </c:pt>
                <c:pt idx="234">
                  <c:v>35.426000000000002</c:v>
                </c:pt>
                <c:pt idx="235">
                  <c:v>35.410999999999994</c:v>
                </c:pt>
                <c:pt idx="236">
                  <c:v>35.488</c:v>
                </c:pt>
                <c:pt idx="237">
                  <c:v>35.550000000000004</c:v>
                </c:pt>
                <c:pt idx="238">
                  <c:v>35.679000000000002</c:v>
                </c:pt>
                <c:pt idx="239">
                  <c:v>35.598000000000013</c:v>
                </c:pt>
                <c:pt idx="240">
                  <c:v>35.627000000000002</c:v>
                </c:pt>
                <c:pt idx="241">
                  <c:v>35.657000000000004</c:v>
                </c:pt>
                <c:pt idx="242">
                  <c:v>35.653000000000006</c:v>
                </c:pt>
                <c:pt idx="243">
                  <c:v>35.682000000000002</c:v>
                </c:pt>
                <c:pt idx="244">
                  <c:v>35.704000000000001</c:v>
                </c:pt>
                <c:pt idx="245">
                  <c:v>35.778000000000013</c:v>
                </c:pt>
                <c:pt idx="246">
                  <c:v>35.891000000000005</c:v>
                </c:pt>
                <c:pt idx="247">
                  <c:v>35.899000000000001</c:v>
                </c:pt>
                <c:pt idx="248">
                  <c:v>35.910000000000004</c:v>
                </c:pt>
                <c:pt idx="249">
                  <c:v>36.042000000000002</c:v>
                </c:pt>
                <c:pt idx="250">
                  <c:v>36.148000000000003</c:v>
                </c:pt>
                <c:pt idx="251">
                  <c:v>36.269000000000013</c:v>
                </c:pt>
                <c:pt idx="252">
                  <c:v>36.159000000000006</c:v>
                </c:pt>
                <c:pt idx="253">
                  <c:v>36.097000000000001</c:v>
                </c:pt>
                <c:pt idx="254">
                  <c:v>36.262000000000207</c:v>
                </c:pt>
                <c:pt idx="255">
                  <c:v>36.352999999999994</c:v>
                </c:pt>
                <c:pt idx="256">
                  <c:v>36.262000000000207</c:v>
                </c:pt>
                <c:pt idx="257">
                  <c:v>36.364000000000004</c:v>
                </c:pt>
                <c:pt idx="258">
                  <c:v>36.451999999999998</c:v>
                </c:pt>
                <c:pt idx="259">
                  <c:v>36.463000000000001</c:v>
                </c:pt>
                <c:pt idx="260">
                  <c:v>36.566000000000003</c:v>
                </c:pt>
                <c:pt idx="261">
                  <c:v>36.61</c:v>
                </c:pt>
                <c:pt idx="262">
                  <c:v>36.675000000000011</c:v>
                </c:pt>
                <c:pt idx="263">
                  <c:v>36.778000000000013</c:v>
                </c:pt>
                <c:pt idx="264">
                  <c:v>36.906000000000006</c:v>
                </c:pt>
                <c:pt idx="265">
                  <c:v>36.749000000000002</c:v>
                </c:pt>
                <c:pt idx="266">
                  <c:v>36.862000000000002</c:v>
                </c:pt>
                <c:pt idx="267">
                  <c:v>36.975000000000001</c:v>
                </c:pt>
                <c:pt idx="268">
                  <c:v>37.034000000000006</c:v>
                </c:pt>
                <c:pt idx="269">
                  <c:v>37.041000000000004</c:v>
                </c:pt>
                <c:pt idx="270">
                  <c:v>37.089000000000006</c:v>
                </c:pt>
                <c:pt idx="271">
                  <c:v>37.150999999999996</c:v>
                </c:pt>
                <c:pt idx="272">
                  <c:v>37.155000000000001</c:v>
                </c:pt>
                <c:pt idx="273">
                  <c:v>37.340999999999994</c:v>
                </c:pt>
                <c:pt idx="274">
                  <c:v>37.344999999999999</c:v>
                </c:pt>
                <c:pt idx="275">
                  <c:v>37.308</c:v>
                </c:pt>
                <c:pt idx="276">
                  <c:v>37.294000000000011</c:v>
                </c:pt>
                <c:pt idx="277">
                  <c:v>37.417999999999999</c:v>
                </c:pt>
                <c:pt idx="278">
                  <c:v>37.450999999999993</c:v>
                </c:pt>
                <c:pt idx="279">
                  <c:v>37.486999999999995</c:v>
                </c:pt>
                <c:pt idx="280">
                  <c:v>37.528000000000013</c:v>
                </c:pt>
                <c:pt idx="281">
                  <c:v>37.535000000000011</c:v>
                </c:pt>
                <c:pt idx="282">
                  <c:v>37.524000000000001</c:v>
                </c:pt>
                <c:pt idx="283">
                  <c:v>37.659000000000006</c:v>
                </c:pt>
                <c:pt idx="284">
                  <c:v>37.67</c:v>
                </c:pt>
                <c:pt idx="285">
                  <c:v>37.78</c:v>
                </c:pt>
                <c:pt idx="286">
                  <c:v>37.794000000000011</c:v>
                </c:pt>
                <c:pt idx="287">
                  <c:v>37.765000000000207</c:v>
                </c:pt>
                <c:pt idx="288">
                  <c:v>37.893000000000001</c:v>
                </c:pt>
                <c:pt idx="289">
                  <c:v>38.006</c:v>
                </c:pt>
                <c:pt idx="290">
                  <c:v>37.992000000000012</c:v>
                </c:pt>
                <c:pt idx="291">
                  <c:v>37.948</c:v>
                </c:pt>
                <c:pt idx="292">
                  <c:v>37.958999999999996</c:v>
                </c:pt>
                <c:pt idx="293">
                  <c:v>38.163000000000011</c:v>
                </c:pt>
                <c:pt idx="294">
                  <c:v>38.196000000000012</c:v>
                </c:pt>
                <c:pt idx="295">
                  <c:v>38.335000000000001</c:v>
                </c:pt>
                <c:pt idx="296">
                  <c:v>38.341999999999999</c:v>
                </c:pt>
                <c:pt idx="297">
                  <c:v>38.381999999999998</c:v>
                </c:pt>
                <c:pt idx="298">
                  <c:v>38.393000000000001</c:v>
                </c:pt>
                <c:pt idx="299">
                  <c:v>38.338000000000001</c:v>
                </c:pt>
                <c:pt idx="300">
                  <c:v>38.564</c:v>
                </c:pt>
                <c:pt idx="301">
                  <c:v>38.491</c:v>
                </c:pt>
                <c:pt idx="302">
                  <c:v>38.561</c:v>
                </c:pt>
                <c:pt idx="303">
                  <c:v>38.483999999999995</c:v>
                </c:pt>
                <c:pt idx="304">
                  <c:v>38.707000000000001</c:v>
                </c:pt>
                <c:pt idx="305">
                  <c:v>38.597000000000001</c:v>
                </c:pt>
                <c:pt idx="306">
                  <c:v>38.67</c:v>
                </c:pt>
                <c:pt idx="307">
                  <c:v>38.67</c:v>
                </c:pt>
                <c:pt idx="308">
                  <c:v>38.728000000000229</c:v>
                </c:pt>
                <c:pt idx="309">
                  <c:v>38.732000000000063</c:v>
                </c:pt>
                <c:pt idx="310">
                  <c:v>38.922000000000011</c:v>
                </c:pt>
                <c:pt idx="311">
                  <c:v>38.969000000000001</c:v>
                </c:pt>
                <c:pt idx="312">
                  <c:v>39.013000000000005</c:v>
                </c:pt>
                <c:pt idx="313">
                  <c:v>39.056000000000004</c:v>
                </c:pt>
                <c:pt idx="314">
                  <c:v>39.129000000000012</c:v>
                </c:pt>
                <c:pt idx="315">
                  <c:v>39.249000000000002</c:v>
                </c:pt>
                <c:pt idx="316">
                  <c:v>39.158000000000001</c:v>
                </c:pt>
                <c:pt idx="317">
                  <c:v>39.217000000000006</c:v>
                </c:pt>
                <c:pt idx="318">
                  <c:v>39.282000000000011</c:v>
                </c:pt>
                <c:pt idx="319">
                  <c:v>39.343999999999994</c:v>
                </c:pt>
                <c:pt idx="320">
                  <c:v>39.428000000000011</c:v>
                </c:pt>
                <c:pt idx="321">
                  <c:v>39.424000000000007</c:v>
                </c:pt>
                <c:pt idx="322">
                  <c:v>39.479000000000006</c:v>
                </c:pt>
                <c:pt idx="323">
                  <c:v>39.442</c:v>
                </c:pt>
                <c:pt idx="324">
                  <c:v>39.53</c:v>
                </c:pt>
                <c:pt idx="325">
                  <c:v>39.544000000000004</c:v>
                </c:pt>
                <c:pt idx="326">
                  <c:v>39.588000000000001</c:v>
                </c:pt>
                <c:pt idx="327">
                  <c:v>39.515000000000001</c:v>
                </c:pt>
                <c:pt idx="328">
                  <c:v>39.708000000000013</c:v>
                </c:pt>
                <c:pt idx="329">
                  <c:v>39.723000000000013</c:v>
                </c:pt>
                <c:pt idx="330">
                  <c:v>39.853999999999999</c:v>
                </c:pt>
                <c:pt idx="331">
                  <c:v>39.825000000000003</c:v>
                </c:pt>
                <c:pt idx="332">
                  <c:v>39.879000000000005</c:v>
                </c:pt>
                <c:pt idx="333">
                  <c:v>39.861000000000004</c:v>
                </c:pt>
                <c:pt idx="334">
                  <c:v>40.039000000000001</c:v>
                </c:pt>
                <c:pt idx="335">
                  <c:v>40.079000000000001</c:v>
                </c:pt>
                <c:pt idx="336">
                  <c:v>40.090000000000003</c:v>
                </c:pt>
                <c:pt idx="337">
                  <c:v>40.016999999999996</c:v>
                </c:pt>
                <c:pt idx="338">
                  <c:v>40.101000000000006</c:v>
                </c:pt>
                <c:pt idx="339">
                  <c:v>40.228000000000229</c:v>
                </c:pt>
                <c:pt idx="340">
                  <c:v>40.148000000000003</c:v>
                </c:pt>
                <c:pt idx="341">
                  <c:v>40.340999999999994</c:v>
                </c:pt>
                <c:pt idx="342">
                  <c:v>40.192000000000206</c:v>
                </c:pt>
                <c:pt idx="343">
                  <c:v>40.443000000000005</c:v>
                </c:pt>
                <c:pt idx="344">
                  <c:v>40.443000000000005</c:v>
                </c:pt>
                <c:pt idx="345">
                  <c:v>40.439</c:v>
                </c:pt>
                <c:pt idx="346">
                  <c:v>40.421000000000006</c:v>
                </c:pt>
                <c:pt idx="347">
                  <c:v>40.406000000000006</c:v>
                </c:pt>
                <c:pt idx="348">
                  <c:v>40.537000000000006</c:v>
                </c:pt>
                <c:pt idx="349">
                  <c:v>40.562000000000012</c:v>
                </c:pt>
                <c:pt idx="350">
                  <c:v>40.552</c:v>
                </c:pt>
                <c:pt idx="351">
                  <c:v>40.729000000000013</c:v>
                </c:pt>
                <c:pt idx="352">
                  <c:v>40.639000000000003</c:v>
                </c:pt>
                <c:pt idx="353">
                  <c:v>40.690000000000012</c:v>
                </c:pt>
                <c:pt idx="354">
                  <c:v>40.849000000000004</c:v>
                </c:pt>
                <c:pt idx="355">
                  <c:v>40.907000000000004</c:v>
                </c:pt>
                <c:pt idx="356">
                  <c:v>40.922000000000011</c:v>
                </c:pt>
                <c:pt idx="357">
                  <c:v>40.903999999999996</c:v>
                </c:pt>
                <c:pt idx="358">
                  <c:v>40.841999999999999</c:v>
                </c:pt>
                <c:pt idx="359">
                  <c:v>41.067</c:v>
                </c:pt>
                <c:pt idx="360">
                  <c:v>41.158000000000001</c:v>
                </c:pt>
              </c:numCache>
            </c:numRef>
          </c:yVal>
          <c:smooth val="1"/>
        </c:ser>
        <c:ser>
          <c:idx val="5"/>
          <c:order val="6"/>
          <c:tx>
            <c:v>Box-SP400</c:v>
          </c:tx>
          <c:marker>
            <c:symbol val="circle"/>
            <c:size val="2"/>
          </c:marker>
          <c:xVal>
            <c:numRef>
              <c:f>Sheet1!$B$22:$MX$22</c:f>
              <c:numCache>
                <c:formatCode>General</c:formatCode>
                <c:ptCount val="361"/>
                <c:pt idx="0">
                  <c:v>0</c:v>
                </c:pt>
                <c:pt idx="1">
                  <c:v>6.6249999999999671</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Sheet1!$B$20:$MX$20</c:f>
              <c:numCache>
                <c:formatCode>General</c:formatCode>
                <c:ptCount val="361"/>
                <c:pt idx="0">
                  <c:v>24.231999999999999</c:v>
                </c:pt>
                <c:pt idx="1">
                  <c:v>24.206</c:v>
                </c:pt>
                <c:pt idx="2">
                  <c:v>24.123999999999999</c:v>
                </c:pt>
                <c:pt idx="3">
                  <c:v>24.224999999999987</c:v>
                </c:pt>
                <c:pt idx="4">
                  <c:v>24.27</c:v>
                </c:pt>
                <c:pt idx="5">
                  <c:v>24.385999999999989</c:v>
                </c:pt>
                <c:pt idx="6">
                  <c:v>24.494999999999987</c:v>
                </c:pt>
                <c:pt idx="7">
                  <c:v>24.645</c:v>
                </c:pt>
                <c:pt idx="8">
                  <c:v>24.678999999999988</c:v>
                </c:pt>
                <c:pt idx="9">
                  <c:v>24.754000000000001</c:v>
                </c:pt>
                <c:pt idx="10">
                  <c:v>24.960999999999878</c:v>
                </c:pt>
                <c:pt idx="11">
                  <c:v>25.009</c:v>
                </c:pt>
                <c:pt idx="12">
                  <c:v>25.186</c:v>
                </c:pt>
                <c:pt idx="13">
                  <c:v>25.488999999999859</c:v>
                </c:pt>
                <c:pt idx="14">
                  <c:v>25.594000000000001</c:v>
                </c:pt>
                <c:pt idx="15">
                  <c:v>25.774000000000001</c:v>
                </c:pt>
                <c:pt idx="16">
                  <c:v>26.042999999999989</c:v>
                </c:pt>
                <c:pt idx="17">
                  <c:v>26.189</c:v>
                </c:pt>
                <c:pt idx="18">
                  <c:v>26.32</c:v>
                </c:pt>
                <c:pt idx="19">
                  <c:v>26.623000000000001</c:v>
                </c:pt>
                <c:pt idx="20">
                  <c:v>26.843</c:v>
                </c:pt>
                <c:pt idx="21">
                  <c:v>27.033999999999999</c:v>
                </c:pt>
                <c:pt idx="22">
                  <c:v>27.152999999999999</c:v>
                </c:pt>
                <c:pt idx="23">
                  <c:v>27.347000000000001</c:v>
                </c:pt>
                <c:pt idx="24">
                  <c:v>27.652999999999999</c:v>
                </c:pt>
                <c:pt idx="25">
                  <c:v>27.806000000000001</c:v>
                </c:pt>
                <c:pt idx="26">
                  <c:v>28.097000000000001</c:v>
                </c:pt>
                <c:pt idx="27">
                  <c:v>28.201000000000001</c:v>
                </c:pt>
                <c:pt idx="28">
                  <c:v>28.57</c:v>
                </c:pt>
                <c:pt idx="29">
                  <c:v>28.667000000000005</c:v>
                </c:pt>
                <c:pt idx="30">
                  <c:v>28.952999999999989</c:v>
                </c:pt>
                <c:pt idx="31">
                  <c:v>29.164999999999999</c:v>
                </c:pt>
                <c:pt idx="32">
                  <c:v>29.343</c:v>
                </c:pt>
                <c:pt idx="33">
                  <c:v>29.565999999999889</c:v>
                </c:pt>
                <c:pt idx="34">
                  <c:v>29.763000000000002</c:v>
                </c:pt>
                <c:pt idx="35">
                  <c:v>29.963999999999889</c:v>
                </c:pt>
                <c:pt idx="36">
                  <c:v>30.245999999999889</c:v>
                </c:pt>
                <c:pt idx="37">
                  <c:v>30.404999999999987</c:v>
                </c:pt>
                <c:pt idx="38">
                  <c:v>30.650000000000031</c:v>
                </c:pt>
                <c:pt idx="39">
                  <c:v>30.890999999999988</c:v>
                </c:pt>
                <c:pt idx="40">
                  <c:v>31.105</c:v>
                </c:pt>
                <c:pt idx="41">
                  <c:v>31.204999999999988</c:v>
                </c:pt>
                <c:pt idx="42">
                  <c:v>31.512</c:v>
                </c:pt>
                <c:pt idx="43">
                  <c:v>31.707999999999988</c:v>
                </c:pt>
                <c:pt idx="44">
                  <c:v>31.774999999999999</c:v>
                </c:pt>
                <c:pt idx="45">
                  <c:v>32.001000000000005</c:v>
                </c:pt>
                <c:pt idx="46">
                  <c:v>32.278000000000013</c:v>
                </c:pt>
                <c:pt idx="47">
                  <c:v>32.446999999999996</c:v>
                </c:pt>
                <c:pt idx="48">
                  <c:v>32.706000000000003</c:v>
                </c:pt>
                <c:pt idx="49">
                  <c:v>32.938000000000002</c:v>
                </c:pt>
                <c:pt idx="50">
                  <c:v>33.097000000000001</c:v>
                </c:pt>
                <c:pt idx="51">
                  <c:v>33.339999999999996</c:v>
                </c:pt>
                <c:pt idx="52">
                  <c:v>33.483999999999995</c:v>
                </c:pt>
                <c:pt idx="53">
                  <c:v>33.687000000000005</c:v>
                </c:pt>
                <c:pt idx="54">
                  <c:v>33.910999999999994</c:v>
                </c:pt>
                <c:pt idx="55">
                  <c:v>34.036000000000001</c:v>
                </c:pt>
                <c:pt idx="56">
                  <c:v>34.198000000000206</c:v>
                </c:pt>
                <c:pt idx="57">
                  <c:v>34.393000000000001</c:v>
                </c:pt>
                <c:pt idx="58">
                  <c:v>34.64</c:v>
                </c:pt>
                <c:pt idx="59">
                  <c:v>34.934000000000005</c:v>
                </c:pt>
                <c:pt idx="60">
                  <c:v>34.978000000000002</c:v>
                </c:pt>
                <c:pt idx="61">
                  <c:v>35.216000000000001</c:v>
                </c:pt>
                <c:pt idx="62">
                  <c:v>35.483999999999995</c:v>
                </c:pt>
                <c:pt idx="63">
                  <c:v>35.583000000000006</c:v>
                </c:pt>
                <c:pt idx="64">
                  <c:v>35.796000000000063</c:v>
                </c:pt>
                <c:pt idx="65">
                  <c:v>35.924000000000007</c:v>
                </c:pt>
                <c:pt idx="66">
                  <c:v>36.075000000000003</c:v>
                </c:pt>
                <c:pt idx="67">
                  <c:v>36.287000000000006</c:v>
                </c:pt>
                <c:pt idx="68">
                  <c:v>36.273000000000003</c:v>
                </c:pt>
                <c:pt idx="69">
                  <c:v>36.624000000000002</c:v>
                </c:pt>
                <c:pt idx="70">
                  <c:v>36.961000000000006</c:v>
                </c:pt>
                <c:pt idx="71">
                  <c:v>37.085000000000001</c:v>
                </c:pt>
                <c:pt idx="72">
                  <c:v>37.199000000000012</c:v>
                </c:pt>
                <c:pt idx="73">
                  <c:v>37.436</c:v>
                </c:pt>
                <c:pt idx="74">
                  <c:v>37.373999999999995</c:v>
                </c:pt>
                <c:pt idx="75">
                  <c:v>37.692000000000206</c:v>
                </c:pt>
                <c:pt idx="76">
                  <c:v>37.802</c:v>
                </c:pt>
                <c:pt idx="77">
                  <c:v>37.922000000000011</c:v>
                </c:pt>
                <c:pt idx="78">
                  <c:v>38.273000000000003</c:v>
                </c:pt>
                <c:pt idx="79">
                  <c:v>38.375</c:v>
                </c:pt>
                <c:pt idx="80">
                  <c:v>38.524000000000001</c:v>
                </c:pt>
                <c:pt idx="81">
                  <c:v>38.674000000000007</c:v>
                </c:pt>
                <c:pt idx="82">
                  <c:v>38.991</c:v>
                </c:pt>
                <c:pt idx="83">
                  <c:v>38.998000000000012</c:v>
                </c:pt>
                <c:pt idx="84">
                  <c:v>39.107000000000006</c:v>
                </c:pt>
                <c:pt idx="85">
                  <c:v>39.308</c:v>
                </c:pt>
                <c:pt idx="86">
                  <c:v>39.416999999999994</c:v>
                </c:pt>
                <c:pt idx="87">
                  <c:v>39.686</c:v>
                </c:pt>
                <c:pt idx="88">
                  <c:v>39.835000000000001</c:v>
                </c:pt>
                <c:pt idx="89">
                  <c:v>39.875</c:v>
                </c:pt>
                <c:pt idx="90">
                  <c:v>39.977000000000004</c:v>
                </c:pt>
                <c:pt idx="91">
                  <c:v>40.314999999999998</c:v>
                </c:pt>
                <c:pt idx="92">
                  <c:v>40.406000000000006</c:v>
                </c:pt>
                <c:pt idx="93">
                  <c:v>40.552</c:v>
                </c:pt>
                <c:pt idx="94">
                  <c:v>40.639000000000003</c:v>
                </c:pt>
                <c:pt idx="95">
                  <c:v>40.816999999999993</c:v>
                </c:pt>
                <c:pt idx="96">
                  <c:v>40.950999999999993</c:v>
                </c:pt>
                <c:pt idx="97">
                  <c:v>41.147000000000006</c:v>
                </c:pt>
                <c:pt idx="98">
                  <c:v>41.27</c:v>
                </c:pt>
                <c:pt idx="99">
                  <c:v>41.433</c:v>
                </c:pt>
                <c:pt idx="100">
                  <c:v>41.546000000000006</c:v>
                </c:pt>
                <c:pt idx="101">
                  <c:v>41.687000000000005</c:v>
                </c:pt>
                <c:pt idx="102">
                  <c:v>41.817999999999998</c:v>
                </c:pt>
                <c:pt idx="103">
                  <c:v>41.988</c:v>
                </c:pt>
                <c:pt idx="104">
                  <c:v>42.071000000000005</c:v>
                </c:pt>
                <c:pt idx="105">
                  <c:v>42.263000000000012</c:v>
                </c:pt>
                <c:pt idx="106">
                  <c:v>42.288000000000011</c:v>
                </c:pt>
                <c:pt idx="107">
                  <c:v>42.486999999999995</c:v>
                </c:pt>
                <c:pt idx="108">
                  <c:v>42.672000000000011</c:v>
                </c:pt>
                <c:pt idx="109">
                  <c:v>42.806000000000004</c:v>
                </c:pt>
                <c:pt idx="110">
                  <c:v>42.961000000000006</c:v>
                </c:pt>
                <c:pt idx="111">
                  <c:v>43.127000000000002</c:v>
                </c:pt>
                <c:pt idx="112">
                  <c:v>43.225000000000229</c:v>
                </c:pt>
                <c:pt idx="113">
                  <c:v>43.474000000000004</c:v>
                </c:pt>
                <c:pt idx="114">
                  <c:v>43.586000000000006</c:v>
                </c:pt>
                <c:pt idx="115">
                  <c:v>43.720000000000013</c:v>
                </c:pt>
                <c:pt idx="116">
                  <c:v>43.759</c:v>
                </c:pt>
                <c:pt idx="117">
                  <c:v>44.019000000000005</c:v>
                </c:pt>
                <c:pt idx="118">
                  <c:v>43.957999999999998</c:v>
                </c:pt>
                <c:pt idx="119">
                  <c:v>44.091000000000001</c:v>
                </c:pt>
                <c:pt idx="120">
                  <c:v>44.192000000000206</c:v>
                </c:pt>
                <c:pt idx="121">
                  <c:v>44.451999999999998</c:v>
                </c:pt>
                <c:pt idx="122">
                  <c:v>44.458999999999996</c:v>
                </c:pt>
                <c:pt idx="123">
                  <c:v>44.675000000000011</c:v>
                </c:pt>
                <c:pt idx="124">
                  <c:v>44.715000000000003</c:v>
                </c:pt>
                <c:pt idx="125">
                  <c:v>44.992000000000012</c:v>
                </c:pt>
                <c:pt idx="126">
                  <c:v>45.056999999999995</c:v>
                </c:pt>
                <c:pt idx="127">
                  <c:v>45.125000000000163</c:v>
                </c:pt>
                <c:pt idx="128">
                  <c:v>45.291000000000011</c:v>
                </c:pt>
                <c:pt idx="129">
                  <c:v>45.464000000000006</c:v>
                </c:pt>
                <c:pt idx="130">
                  <c:v>45.51</c:v>
                </c:pt>
                <c:pt idx="131">
                  <c:v>45.572000000000003</c:v>
                </c:pt>
                <c:pt idx="132">
                  <c:v>45.618000000000002</c:v>
                </c:pt>
                <c:pt idx="133">
                  <c:v>45.840999999999994</c:v>
                </c:pt>
                <c:pt idx="134">
                  <c:v>46.025000000000013</c:v>
                </c:pt>
                <c:pt idx="135">
                  <c:v>46.007000000000005</c:v>
                </c:pt>
                <c:pt idx="136">
                  <c:v>46.104000000000006</c:v>
                </c:pt>
                <c:pt idx="137">
                  <c:v>46.208000000000013</c:v>
                </c:pt>
                <c:pt idx="138">
                  <c:v>46.272000000000013</c:v>
                </c:pt>
                <c:pt idx="139">
                  <c:v>46.47</c:v>
                </c:pt>
                <c:pt idx="140">
                  <c:v>46.506</c:v>
                </c:pt>
                <c:pt idx="141">
                  <c:v>46.685000000000002</c:v>
                </c:pt>
                <c:pt idx="142">
                  <c:v>46.71</c:v>
                </c:pt>
                <c:pt idx="143">
                  <c:v>46.861000000000004</c:v>
                </c:pt>
                <c:pt idx="144">
                  <c:v>46.926000000000002</c:v>
                </c:pt>
                <c:pt idx="145">
                  <c:v>47.033000000000001</c:v>
                </c:pt>
                <c:pt idx="146">
                  <c:v>47.248000000000012</c:v>
                </c:pt>
                <c:pt idx="147">
                  <c:v>47.209000000000003</c:v>
                </c:pt>
                <c:pt idx="148">
                  <c:v>47.288000000000011</c:v>
                </c:pt>
                <c:pt idx="149">
                  <c:v>47.376999999999995</c:v>
                </c:pt>
                <c:pt idx="150">
                  <c:v>47.484999999999999</c:v>
                </c:pt>
                <c:pt idx="151">
                  <c:v>47.614000000000004</c:v>
                </c:pt>
                <c:pt idx="152">
                  <c:v>47.585000000000001</c:v>
                </c:pt>
                <c:pt idx="153">
                  <c:v>47.782000000000011</c:v>
                </c:pt>
                <c:pt idx="154">
                  <c:v>47.875</c:v>
                </c:pt>
                <c:pt idx="155">
                  <c:v>47.997</c:v>
                </c:pt>
                <c:pt idx="156">
                  <c:v>48.029000000000003</c:v>
                </c:pt>
                <c:pt idx="157">
                  <c:v>48.097000000000001</c:v>
                </c:pt>
                <c:pt idx="158">
                  <c:v>48.297000000000011</c:v>
                </c:pt>
                <c:pt idx="159">
                  <c:v>48.411999999999999</c:v>
                </c:pt>
                <c:pt idx="160">
                  <c:v>48.405000000000001</c:v>
                </c:pt>
                <c:pt idx="161">
                  <c:v>48.526000000000003</c:v>
                </c:pt>
                <c:pt idx="162">
                  <c:v>48.702000000000012</c:v>
                </c:pt>
                <c:pt idx="163">
                  <c:v>48.709000000000003</c:v>
                </c:pt>
                <c:pt idx="164">
                  <c:v>48.818999999999996</c:v>
                </c:pt>
                <c:pt idx="165">
                  <c:v>48.809000000000005</c:v>
                </c:pt>
                <c:pt idx="166">
                  <c:v>48.886999999999993</c:v>
                </c:pt>
                <c:pt idx="167">
                  <c:v>48.977000000000004</c:v>
                </c:pt>
                <c:pt idx="168">
                  <c:v>49.137</c:v>
                </c:pt>
                <c:pt idx="169">
                  <c:v>49.266000000000012</c:v>
                </c:pt>
                <c:pt idx="170">
                  <c:v>49.351999999999997</c:v>
                </c:pt>
                <c:pt idx="171">
                  <c:v>49.448</c:v>
                </c:pt>
                <c:pt idx="172">
                  <c:v>49.548000000000002</c:v>
                </c:pt>
                <c:pt idx="173">
                  <c:v>49.616</c:v>
                </c:pt>
                <c:pt idx="174">
                  <c:v>49.730000000000011</c:v>
                </c:pt>
                <c:pt idx="175">
                  <c:v>49.836999999999996</c:v>
                </c:pt>
                <c:pt idx="176">
                  <c:v>49.926000000000002</c:v>
                </c:pt>
                <c:pt idx="177">
                  <c:v>49.862000000000002</c:v>
                </c:pt>
                <c:pt idx="178">
                  <c:v>49.908000000000001</c:v>
                </c:pt>
                <c:pt idx="179">
                  <c:v>50.069000000000003</c:v>
                </c:pt>
                <c:pt idx="180">
                  <c:v>50.190000000000012</c:v>
                </c:pt>
                <c:pt idx="181">
                  <c:v>50.133000000000003</c:v>
                </c:pt>
                <c:pt idx="182">
                  <c:v>50.325000000000003</c:v>
                </c:pt>
                <c:pt idx="183">
                  <c:v>50.425000000000011</c:v>
                </c:pt>
                <c:pt idx="184">
                  <c:v>50.436</c:v>
                </c:pt>
                <c:pt idx="185">
                  <c:v>50.521000000000001</c:v>
                </c:pt>
                <c:pt idx="186">
                  <c:v>50.593000000000011</c:v>
                </c:pt>
                <c:pt idx="187">
                  <c:v>50.657000000000004</c:v>
                </c:pt>
                <c:pt idx="188">
                  <c:v>50.731000000000002</c:v>
                </c:pt>
                <c:pt idx="189">
                  <c:v>50.828000000000003</c:v>
                </c:pt>
                <c:pt idx="190">
                  <c:v>50.892000000000003</c:v>
                </c:pt>
                <c:pt idx="191">
                  <c:v>50.851999999999997</c:v>
                </c:pt>
                <c:pt idx="192">
                  <c:v>51.013000000000005</c:v>
                </c:pt>
                <c:pt idx="193">
                  <c:v>51.002000000000002</c:v>
                </c:pt>
                <c:pt idx="194">
                  <c:v>51.109000000000002</c:v>
                </c:pt>
                <c:pt idx="195">
                  <c:v>51.212000000000003</c:v>
                </c:pt>
                <c:pt idx="196">
                  <c:v>51.194000000000003</c:v>
                </c:pt>
                <c:pt idx="197">
                  <c:v>51.283000000000001</c:v>
                </c:pt>
                <c:pt idx="198">
                  <c:v>51.385999999999996</c:v>
                </c:pt>
                <c:pt idx="199">
                  <c:v>51.471000000000004</c:v>
                </c:pt>
                <c:pt idx="200">
                  <c:v>51.617000000000004</c:v>
                </c:pt>
                <c:pt idx="201">
                  <c:v>51.663000000000011</c:v>
                </c:pt>
                <c:pt idx="202">
                  <c:v>51.702000000000012</c:v>
                </c:pt>
                <c:pt idx="203">
                  <c:v>51.663000000000011</c:v>
                </c:pt>
                <c:pt idx="204">
                  <c:v>51.788000000000011</c:v>
                </c:pt>
                <c:pt idx="205">
                  <c:v>52.058</c:v>
                </c:pt>
                <c:pt idx="206">
                  <c:v>51.950999999999993</c:v>
                </c:pt>
                <c:pt idx="207">
                  <c:v>52.118000000000002</c:v>
                </c:pt>
                <c:pt idx="208">
                  <c:v>52.147000000000006</c:v>
                </c:pt>
                <c:pt idx="209">
                  <c:v>52.168000000000013</c:v>
                </c:pt>
                <c:pt idx="210">
                  <c:v>52.107000000000006</c:v>
                </c:pt>
                <c:pt idx="211">
                  <c:v>52.316999999999993</c:v>
                </c:pt>
                <c:pt idx="212">
                  <c:v>52.32</c:v>
                </c:pt>
                <c:pt idx="213">
                  <c:v>52.406000000000006</c:v>
                </c:pt>
                <c:pt idx="214">
                  <c:v>52.454999999999998</c:v>
                </c:pt>
                <c:pt idx="215">
                  <c:v>52.454999999999998</c:v>
                </c:pt>
                <c:pt idx="216">
                  <c:v>52.501000000000005</c:v>
                </c:pt>
                <c:pt idx="217">
                  <c:v>52.633000000000003</c:v>
                </c:pt>
                <c:pt idx="218">
                  <c:v>52.544000000000004</c:v>
                </c:pt>
                <c:pt idx="219">
                  <c:v>52.714000000000006</c:v>
                </c:pt>
                <c:pt idx="220">
                  <c:v>52.760000000000012</c:v>
                </c:pt>
                <c:pt idx="221">
                  <c:v>52.977000000000004</c:v>
                </c:pt>
                <c:pt idx="222">
                  <c:v>52.924000000000007</c:v>
                </c:pt>
                <c:pt idx="223">
                  <c:v>53.062000000000012</c:v>
                </c:pt>
                <c:pt idx="224">
                  <c:v>53.002000000000002</c:v>
                </c:pt>
                <c:pt idx="225">
                  <c:v>53.065000000000012</c:v>
                </c:pt>
                <c:pt idx="226">
                  <c:v>53.172000000000011</c:v>
                </c:pt>
                <c:pt idx="227">
                  <c:v>53.182000000000002</c:v>
                </c:pt>
                <c:pt idx="228">
                  <c:v>53.253</c:v>
                </c:pt>
                <c:pt idx="229">
                  <c:v>53.292000000000229</c:v>
                </c:pt>
                <c:pt idx="230">
                  <c:v>53.387999999999998</c:v>
                </c:pt>
                <c:pt idx="231">
                  <c:v>53.43</c:v>
                </c:pt>
                <c:pt idx="232">
                  <c:v>53.469000000000001</c:v>
                </c:pt>
                <c:pt idx="233">
                  <c:v>53.742000000000012</c:v>
                </c:pt>
                <c:pt idx="234">
                  <c:v>53.561</c:v>
                </c:pt>
                <c:pt idx="235">
                  <c:v>53.583000000000006</c:v>
                </c:pt>
                <c:pt idx="236">
                  <c:v>53.597000000000001</c:v>
                </c:pt>
                <c:pt idx="237">
                  <c:v>53.721000000000011</c:v>
                </c:pt>
                <c:pt idx="238">
                  <c:v>53.815999999999995</c:v>
                </c:pt>
                <c:pt idx="239">
                  <c:v>53.788000000000011</c:v>
                </c:pt>
                <c:pt idx="240">
                  <c:v>53.844999999999999</c:v>
                </c:pt>
                <c:pt idx="241">
                  <c:v>53.840999999999994</c:v>
                </c:pt>
                <c:pt idx="242">
                  <c:v>53.961000000000006</c:v>
                </c:pt>
                <c:pt idx="243">
                  <c:v>54.004000000000005</c:v>
                </c:pt>
                <c:pt idx="244">
                  <c:v>53.968000000000011</c:v>
                </c:pt>
                <c:pt idx="245">
                  <c:v>54.244</c:v>
                </c:pt>
                <c:pt idx="246">
                  <c:v>54.113</c:v>
                </c:pt>
                <c:pt idx="247">
                  <c:v>54.121000000000002</c:v>
                </c:pt>
                <c:pt idx="248">
                  <c:v>54.181000000000004</c:v>
                </c:pt>
                <c:pt idx="249">
                  <c:v>54.356999999999999</c:v>
                </c:pt>
                <c:pt idx="250">
                  <c:v>54.381999999999998</c:v>
                </c:pt>
                <c:pt idx="251">
                  <c:v>54.314999999999998</c:v>
                </c:pt>
                <c:pt idx="252">
                  <c:v>54.442</c:v>
                </c:pt>
                <c:pt idx="253">
                  <c:v>54.527000000000001</c:v>
                </c:pt>
                <c:pt idx="254">
                  <c:v>54.492000000000012</c:v>
                </c:pt>
                <c:pt idx="255">
                  <c:v>54.626000000000012</c:v>
                </c:pt>
                <c:pt idx="256">
                  <c:v>54.577000000000005</c:v>
                </c:pt>
                <c:pt idx="257">
                  <c:v>54.644000000000005</c:v>
                </c:pt>
                <c:pt idx="258">
                  <c:v>54.676000000000002</c:v>
                </c:pt>
                <c:pt idx="259">
                  <c:v>54.736000000000011</c:v>
                </c:pt>
                <c:pt idx="260">
                  <c:v>54.778000000000013</c:v>
                </c:pt>
                <c:pt idx="261">
                  <c:v>54.838000000000001</c:v>
                </c:pt>
                <c:pt idx="262">
                  <c:v>54.816999999999993</c:v>
                </c:pt>
                <c:pt idx="263">
                  <c:v>54.934000000000005</c:v>
                </c:pt>
                <c:pt idx="264">
                  <c:v>54.880999999999993</c:v>
                </c:pt>
                <c:pt idx="265">
                  <c:v>55.061</c:v>
                </c:pt>
                <c:pt idx="266">
                  <c:v>55.138000000000012</c:v>
                </c:pt>
                <c:pt idx="267">
                  <c:v>55.163000000000011</c:v>
                </c:pt>
                <c:pt idx="268">
                  <c:v>55.114000000000004</c:v>
                </c:pt>
                <c:pt idx="269">
                  <c:v>55.188000000000002</c:v>
                </c:pt>
                <c:pt idx="270">
                  <c:v>55.287000000000006</c:v>
                </c:pt>
                <c:pt idx="271">
                  <c:v>55.332000000000001</c:v>
                </c:pt>
                <c:pt idx="272">
                  <c:v>55.329000000000001</c:v>
                </c:pt>
                <c:pt idx="273">
                  <c:v>55.378</c:v>
                </c:pt>
                <c:pt idx="274">
                  <c:v>55.392000000000003</c:v>
                </c:pt>
                <c:pt idx="275">
                  <c:v>55.467000000000006</c:v>
                </c:pt>
                <c:pt idx="276">
                  <c:v>55.416999999999994</c:v>
                </c:pt>
                <c:pt idx="277">
                  <c:v>55.583000000000006</c:v>
                </c:pt>
                <c:pt idx="278">
                  <c:v>55.502000000000002</c:v>
                </c:pt>
                <c:pt idx="279">
                  <c:v>55.562000000000012</c:v>
                </c:pt>
                <c:pt idx="280">
                  <c:v>55.668000000000013</c:v>
                </c:pt>
                <c:pt idx="281">
                  <c:v>55.639000000000003</c:v>
                </c:pt>
                <c:pt idx="282">
                  <c:v>55.685000000000002</c:v>
                </c:pt>
                <c:pt idx="283">
                  <c:v>55.857999999999997</c:v>
                </c:pt>
                <c:pt idx="284">
                  <c:v>55.685000000000002</c:v>
                </c:pt>
                <c:pt idx="285">
                  <c:v>55.862000000000002</c:v>
                </c:pt>
                <c:pt idx="286">
                  <c:v>55.922000000000011</c:v>
                </c:pt>
                <c:pt idx="287">
                  <c:v>55.763000000000012</c:v>
                </c:pt>
                <c:pt idx="288">
                  <c:v>55.802</c:v>
                </c:pt>
                <c:pt idx="289">
                  <c:v>55.879000000000005</c:v>
                </c:pt>
                <c:pt idx="290">
                  <c:v>55.96</c:v>
                </c:pt>
                <c:pt idx="291">
                  <c:v>56.016999999999996</c:v>
                </c:pt>
                <c:pt idx="292">
                  <c:v>56.14</c:v>
                </c:pt>
                <c:pt idx="293">
                  <c:v>56.137</c:v>
                </c:pt>
                <c:pt idx="294">
                  <c:v>56.189</c:v>
                </c:pt>
                <c:pt idx="295">
                  <c:v>56.249000000000002</c:v>
                </c:pt>
                <c:pt idx="296">
                  <c:v>56.211000000000006</c:v>
                </c:pt>
                <c:pt idx="297">
                  <c:v>56.306000000000004</c:v>
                </c:pt>
                <c:pt idx="298">
                  <c:v>56.327000000000005</c:v>
                </c:pt>
                <c:pt idx="299">
                  <c:v>56.354999999999997</c:v>
                </c:pt>
                <c:pt idx="300">
                  <c:v>56.274000000000001</c:v>
                </c:pt>
                <c:pt idx="301">
                  <c:v>56.400999999999996</c:v>
                </c:pt>
                <c:pt idx="302">
                  <c:v>56.429000000000002</c:v>
                </c:pt>
                <c:pt idx="303">
                  <c:v>56.496000000000002</c:v>
                </c:pt>
                <c:pt idx="304">
                  <c:v>56.516999999999996</c:v>
                </c:pt>
                <c:pt idx="305">
                  <c:v>56.531000000000006</c:v>
                </c:pt>
                <c:pt idx="306">
                  <c:v>56.528000000000013</c:v>
                </c:pt>
                <c:pt idx="307">
                  <c:v>56.616</c:v>
                </c:pt>
                <c:pt idx="308">
                  <c:v>56.672000000000011</c:v>
                </c:pt>
                <c:pt idx="309">
                  <c:v>56.672000000000011</c:v>
                </c:pt>
                <c:pt idx="310">
                  <c:v>56.707000000000001</c:v>
                </c:pt>
                <c:pt idx="311">
                  <c:v>56.82</c:v>
                </c:pt>
                <c:pt idx="312">
                  <c:v>56.815999999999995</c:v>
                </c:pt>
                <c:pt idx="313">
                  <c:v>56.693000000000012</c:v>
                </c:pt>
                <c:pt idx="314">
                  <c:v>56.873000000000005</c:v>
                </c:pt>
                <c:pt idx="315">
                  <c:v>56.753</c:v>
                </c:pt>
                <c:pt idx="316">
                  <c:v>56.799000000000063</c:v>
                </c:pt>
                <c:pt idx="317">
                  <c:v>56.886999999999993</c:v>
                </c:pt>
                <c:pt idx="318">
                  <c:v>56.777000000000001</c:v>
                </c:pt>
                <c:pt idx="319">
                  <c:v>56.914999999999999</c:v>
                </c:pt>
                <c:pt idx="320">
                  <c:v>57.07</c:v>
                </c:pt>
                <c:pt idx="321">
                  <c:v>57.045000000000002</c:v>
                </c:pt>
                <c:pt idx="322">
                  <c:v>57.108000000000011</c:v>
                </c:pt>
                <c:pt idx="323">
                  <c:v>57.045000000000002</c:v>
                </c:pt>
                <c:pt idx="324">
                  <c:v>57.038000000000011</c:v>
                </c:pt>
                <c:pt idx="325">
                  <c:v>57.02</c:v>
                </c:pt>
                <c:pt idx="326">
                  <c:v>57.2</c:v>
                </c:pt>
                <c:pt idx="327">
                  <c:v>57.055</c:v>
                </c:pt>
                <c:pt idx="328">
                  <c:v>57.147000000000006</c:v>
                </c:pt>
                <c:pt idx="329">
                  <c:v>57.101000000000006</c:v>
                </c:pt>
                <c:pt idx="330">
                  <c:v>57.045000000000002</c:v>
                </c:pt>
                <c:pt idx="331">
                  <c:v>57.2</c:v>
                </c:pt>
                <c:pt idx="332">
                  <c:v>57.214000000000006</c:v>
                </c:pt>
                <c:pt idx="333">
                  <c:v>57.284000000000006</c:v>
                </c:pt>
                <c:pt idx="334">
                  <c:v>57.196000000000012</c:v>
                </c:pt>
                <c:pt idx="335">
                  <c:v>57.333000000000006</c:v>
                </c:pt>
                <c:pt idx="336">
                  <c:v>57.323</c:v>
                </c:pt>
                <c:pt idx="337">
                  <c:v>57.315999999999995</c:v>
                </c:pt>
                <c:pt idx="338">
                  <c:v>57.263000000000012</c:v>
                </c:pt>
                <c:pt idx="339">
                  <c:v>57.326000000000001</c:v>
                </c:pt>
                <c:pt idx="340">
                  <c:v>57.417999999999999</c:v>
                </c:pt>
                <c:pt idx="341">
                  <c:v>57.413999999999994</c:v>
                </c:pt>
                <c:pt idx="342">
                  <c:v>57.432000000000002</c:v>
                </c:pt>
                <c:pt idx="343">
                  <c:v>57.421000000000006</c:v>
                </c:pt>
                <c:pt idx="344">
                  <c:v>57.353999999999999</c:v>
                </c:pt>
                <c:pt idx="345">
                  <c:v>57.47</c:v>
                </c:pt>
                <c:pt idx="346">
                  <c:v>57.483999999999995</c:v>
                </c:pt>
                <c:pt idx="347">
                  <c:v>57.537000000000006</c:v>
                </c:pt>
                <c:pt idx="348">
                  <c:v>57.527000000000001</c:v>
                </c:pt>
                <c:pt idx="349">
                  <c:v>57.488</c:v>
                </c:pt>
                <c:pt idx="350">
                  <c:v>57.47</c:v>
                </c:pt>
                <c:pt idx="351">
                  <c:v>57.537000000000006</c:v>
                </c:pt>
                <c:pt idx="352">
                  <c:v>57.565000000000012</c:v>
                </c:pt>
                <c:pt idx="353">
                  <c:v>57.678000000000011</c:v>
                </c:pt>
                <c:pt idx="354">
                  <c:v>57.709000000000003</c:v>
                </c:pt>
                <c:pt idx="355">
                  <c:v>57.713000000000001</c:v>
                </c:pt>
                <c:pt idx="356">
                  <c:v>57.727000000000011</c:v>
                </c:pt>
                <c:pt idx="357">
                  <c:v>57.716000000000001</c:v>
                </c:pt>
                <c:pt idx="358">
                  <c:v>57.734000000000002</c:v>
                </c:pt>
                <c:pt idx="359">
                  <c:v>57.825000000000003</c:v>
                </c:pt>
                <c:pt idx="360">
                  <c:v>57.888999999999996</c:v>
                </c:pt>
              </c:numCache>
            </c:numRef>
          </c:yVal>
          <c:smooth val="1"/>
        </c:ser>
        <c:ser>
          <c:idx val="6"/>
          <c:order val="7"/>
          <c:tx>
            <c:v>SP400</c:v>
          </c:tx>
          <c:marker>
            <c:symbol val="plus"/>
            <c:size val="2"/>
          </c:marker>
          <c:xVal>
            <c:numRef>
              <c:f>Sheet1!$B$22:$MX$22</c:f>
              <c:numCache>
                <c:formatCode>General</c:formatCode>
                <c:ptCount val="361"/>
                <c:pt idx="0">
                  <c:v>0</c:v>
                </c:pt>
                <c:pt idx="1">
                  <c:v>6.6249999999999671</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Sheet1!$B$21:$MX$21</c:f>
              <c:numCache>
                <c:formatCode>General</c:formatCode>
                <c:ptCount val="361"/>
                <c:pt idx="0">
                  <c:v>26.603999999999999</c:v>
                </c:pt>
                <c:pt idx="1">
                  <c:v>26.503</c:v>
                </c:pt>
                <c:pt idx="2">
                  <c:v>26.571000000000005</c:v>
                </c:pt>
                <c:pt idx="3">
                  <c:v>26.487999999999989</c:v>
                </c:pt>
                <c:pt idx="4">
                  <c:v>26.556000000000001</c:v>
                </c:pt>
                <c:pt idx="5">
                  <c:v>26.503</c:v>
                </c:pt>
                <c:pt idx="6">
                  <c:v>26.5</c:v>
                </c:pt>
                <c:pt idx="7">
                  <c:v>26.417000000000005</c:v>
                </c:pt>
                <c:pt idx="8">
                  <c:v>26.387</c:v>
                </c:pt>
                <c:pt idx="9">
                  <c:v>26.414000000000001</c:v>
                </c:pt>
                <c:pt idx="10">
                  <c:v>26.431999999999999</c:v>
                </c:pt>
                <c:pt idx="11">
                  <c:v>26.331000000000031</c:v>
                </c:pt>
                <c:pt idx="12">
                  <c:v>26.414000000000001</c:v>
                </c:pt>
                <c:pt idx="13">
                  <c:v>26.424999999999986</c:v>
                </c:pt>
                <c:pt idx="14">
                  <c:v>26.541</c:v>
                </c:pt>
                <c:pt idx="15">
                  <c:v>26.491999999999987</c:v>
                </c:pt>
                <c:pt idx="16">
                  <c:v>26.484999999999989</c:v>
                </c:pt>
                <c:pt idx="17">
                  <c:v>26.436</c:v>
                </c:pt>
                <c:pt idx="18">
                  <c:v>26.581999999999987</c:v>
                </c:pt>
                <c:pt idx="19">
                  <c:v>26.526</c:v>
                </c:pt>
                <c:pt idx="20">
                  <c:v>26.704999999999988</c:v>
                </c:pt>
                <c:pt idx="21">
                  <c:v>26.510999999999999</c:v>
                </c:pt>
                <c:pt idx="22">
                  <c:v>26.571000000000005</c:v>
                </c:pt>
                <c:pt idx="23">
                  <c:v>26.608000000000001</c:v>
                </c:pt>
                <c:pt idx="24">
                  <c:v>26.556000000000001</c:v>
                </c:pt>
                <c:pt idx="25">
                  <c:v>26.619000000000035</c:v>
                </c:pt>
                <c:pt idx="26">
                  <c:v>26.776</c:v>
                </c:pt>
                <c:pt idx="27">
                  <c:v>26.611999999999998</c:v>
                </c:pt>
                <c:pt idx="28">
                  <c:v>26.634000000000118</c:v>
                </c:pt>
                <c:pt idx="29">
                  <c:v>26.630000000000031</c:v>
                </c:pt>
                <c:pt idx="30">
                  <c:v>26.698</c:v>
                </c:pt>
                <c:pt idx="31">
                  <c:v>26.701000000000001</c:v>
                </c:pt>
                <c:pt idx="32">
                  <c:v>26.764999999999986</c:v>
                </c:pt>
                <c:pt idx="33">
                  <c:v>26.795000000000002</c:v>
                </c:pt>
                <c:pt idx="34">
                  <c:v>26.757000000000001</c:v>
                </c:pt>
                <c:pt idx="35">
                  <c:v>26.776</c:v>
                </c:pt>
                <c:pt idx="36">
                  <c:v>26.827999999999999</c:v>
                </c:pt>
                <c:pt idx="37">
                  <c:v>26.858000000000001</c:v>
                </c:pt>
                <c:pt idx="38">
                  <c:v>26.824999999999999</c:v>
                </c:pt>
                <c:pt idx="39">
                  <c:v>26.984999999999989</c:v>
                </c:pt>
                <c:pt idx="40">
                  <c:v>27.026</c:v>
                </c:pt>
                <c:pt idx="41">
                  <c:v>26.981999999999989</c:v>
                </c:pt>
                <c:pt idx="42">
                  <c:v>26.974</c:v>
                </c:pt>
                <c:pt idx="43">
                  <c:v>26.992999999999881</c:v>
                </c:pt>
                <c:pt idx="44">
                  <c:v>27.108000000000001</c:v>
                </c:pt>
                <c:pt idx="45">
                  <c:v>26.981999999999989</c:v>
                </c:pt>
                <c:pt idx="46">
                  <c:v>27.097000000000001</c:v>
                </c:pt>
                <c:pt idx="47">
                  <c:v>27.056000000000001</c:v>
                </c:pt>
                <c:pt idx="48">
                  <c:v>27.152999999999999</c:v>
                </c:pt>
                <c:pt idx="49">
                  <c:v>27.164000000000001</c:v>
                </c:pt>
                <c:pt idx="50">
                  <c:v>27.198</c:v>
                </c:pt>
                <c:pt idx="51">
                  <c:v>27.264999999999986</c:v>
                </c:pt>
                <c:pt idx="52">
                  <c:v>27.152999999999999</c:v>
                </c:pt>
                <c:pt idx="53">
                  <c:v>27.172000000000001</c:v>
                </c:pt>
                <c:pt idx="54">
                  <c:v>27.310000000000031</c:v>
                </c:pt>
                <c:pt idx="55">
                  <c:v>27.391999999999999</c:v>
                </c:pt>
                <c:pt idx="56">
                  <c:v>27.31400000000011</c:v>
                </c:pt>
                <c:pt idx="57">
                  <c:v>27.355</c:v>
                </c:pt>
                <c:pt idx="58">
                  <c:v>27.350999999999999</c:v>
                </c:pt>
                <c:pt idx="59">
                  <c:v>27.579000000000001</c:v>
                </c:pt>
                <c:pt idx="60">
                  <c:v>27.361999999999988</c:v>
                </c:pt>
                <c:pt idx="61">
                  <c:v>27.443999999999892</c:v>
                </c:pt>
                <c:pt idx="62">
                  <c:v>27.594000000000001</c:v>
                </c:pt>
                <c:pt idx="63">
                  <c:v>27.623000000000001</c:v>
                </c:pt>
                <c:pt idx="64">
                  <c:v>27.626999999999999</c:v>
                </c:pt>
                <c:pt idx="65">
                  <c:v>27.59</c:v>
                </c:pt>
                <c:pt idx="66">
                  <c:v>27.776</c:v>
                </c:pt>
                <c:pt idx="67">
                  <c:v>27.802</c:v>
                </c:pt>
                <c:pt idx="68">
                  <c:v>27.81400000000011</c:v>
                </c:pt>
                <c:pt idx="69">
                  <c:v>27.902999999999889</c:v>
                </c:pt>
                <c:pt idx="70">
                  <c:v>28.052</c:v>
                </c:pt>
                <c:pt idx="71">
                  <c:v>27.962999999999859</c:v>
                </c:pt>
                <c:pt idx="72">
                  <c:v>27.911000000000001</c:v>
                </c:pt>
                <c:pt idx="73">
                  <c:v>28.134000000000118</c:v>
                </c:pt>
                <c:pt idx="74">
                  <c:v>27.995999999999889</c:v>
                </c:pt>
                <c:pt idx="75">
                  <c:v>28.123000000000001</c:v>
                </c:pt>
                <c:pt idx="76">
                  <c:v>28.085999999999878</c:v>
                </c:pt>
                <c:pt idx="77">
                  <c:v>28.245999999999889</c:v>
                </c:pt>
                <c:pt idx="78">
                  <c:v>28.126999999999999</c:v>
                </c:pt>
                <c:pt idx="79">
                  <c:v>28.317000000000114</c:v>
                </c:pt>
                <c:pt idx="80">
                  <c:v>28.201000000000001</c:v>
                </c:pt>
                <c:pt idx="81">
                  <c:v>28.353999999999999</c:v>
                </c:pt>
                <c:pt idx="82">
                  <c:v>28.468999999999866</c:v>
                </c:pt>
                <c:pt idx="83">
                  <c:v>28.387</c:v>
                </c:pt>
                <c:pt idx="84">
                  <c:v>28.446999999999989</c:v>
                </c:pt>
                <c:pt idx="85">
                  <c:v>28.643999999999988</c:v>
                </c:pt>
                <c:pt idx="86">
                  <c:v>28.544</c:v>
                </c:pt>
                <c:pt idx="87">
                  <c:v>28.678000000000001</c:v>
                </c:pt>
                <c:pt idx="88">
                  <c:v>28.632999999999999</c:v>
                </c:pt>
                <c:pt idx="89">
                  <c:v>28.808</c:v>
                </c:pt>
                <c:pt idx="90">
                  <c:v>28.8</c:v>
                </c:pt>
                <c:pt idx="91">
                  <c:v>28.744999999999987</c:v>
                </c:pt>
                <c:pt idx="92">
                  <c:v>28.841000000000001</c:v>
                </c:pt>
                <c:pt idx="93">
                  <c:v>28.763000000000002</c:v>
                </c:pt>
                <c:pt idx="94">
                  <c:v>29.067999999999987</c:v>
                </c:pt>
                <c:pt idx="95">
                  <c:v>28.907999999999987</c:v>
                </c:pt>
                <c:pt idx="96">
                  <c:v>29.035</c:v>
                </c:pt>
                <c:pt idx="97">
                  <c:v>29.015999999999988</c:v>
                </c:pt>
                <c:pt idx="98">
                  <c:v>29.056999999999999</c:v>
                </c:pt>
                <c:pt idx="99">
                  <c:v>29.064999999999987</c:v>
                </c:pt>
                <c:pt idx="100">
                  <c:v>29.198</c:v>
                </c:pt>
                <c:pt idx="101">
                  <c:v>29.279999999999987</c:v>
                </c:pt>
                <c:pt idx="102">
                  <c:v>29.082999999999874</c:v>
                </c:pt>
                <c:pt idx="103">
                  <c:v>29.273</c:v>
                </c:pt>
                <c:pt idx="104">
                  <c:v>29.391999999999999</c:v>
                </c:pt>
                <c:pt idx="105">
                  <c:v>29.407</c:v>
                </c:pt>
                <c:pt idx="106">
                  <c:v>29.399000000000001</c:v>
                </c:pt>
                <c:pt idx="107">
                  <c:v>29.399000000000001</c:v>
                </c:pt>
                <c:pt idx="108">
                  <c:v>29.54</c:v>
                </c:pt>
                <c:pt idx="109">
                  <c:v>29.507000000000001</c:v>
                </c:pt>
                <c:pt idx="110">
                  <c:v>29.629000000000001</c:v>
                </c:pt>
                <c:pt idx="111">
                  <c:v>29.733000000000001</c:v>
                </c:pt>
                <c:pt idx="112">
                  <c:v>29.721999999999987</c:v>
                </c:pt>
                <c:pt idx="113">
                  <c:v>29.792999999999989</c:v>
                </c:pt>
                <c:pt idx="114">
                  <c:v>29.821999999999999</c:v>
                </c:pt>
                <c:pt idx="115">
                  <c:v>29.925999999999874</c:v>
                </c:pt>
                <c:pt idx="116">
                  <c:v>30.018999999999988</c:v>
                </c:pt>
                <c:pt idx="117">
                  <c:v>29.971</c:v>
                </c:pt>
                <c:pt idx="118">
                  <c:v>29.99</c:v>
                </c:pt>
                <c:pt idx="119">
                  <c:v>29.949000000000002</c:v>
                </c:pt>
                <c:pt idx="120">
                  <c:v>29.940999999999889</c:v>
                </c:pt>
                <c:pt idx="121">
                  <c:v>30.234000000000005</c:v>
                </c:pt>
                <c:pt idx="122">
                  <c:v>30.234000000000005</c:v>
                </c:pt>
                <c:pt idx="123">
                  <c:v>30.305</c:v>
                </c:pt>
                <c:pt idx="124">
                  <c:v>30.315999999999999</c:v>
                </c:pt>
                <c:pt idx="125">
                  <c:v>30.416</c:v>
                </c:pt>
                <c:pt idx="126">
                  <c:v>30.367999999999999</c:v>
                </c:pt>
                <c:pt idx="127">
                  <c:v>30.471999999999987</c:v>
                </c:pt>
                <c:pt idx="128">
                  <c:v>30.509</c:v>
                </c:pt>
                <c:pt idx="129">
                  <c:v>30.597999999999999</c:v>
                </c:pt>
                <c:pt idx="130">
                  <c:v>30.582999999999874</c:v>
                </c:pt>
                <c:pt idx="131">
                  <c:v>30.638999999999999</c:v>
                </c:pt>
                <c:pt idx="132">
                  <c:v>30.609000000000005</c:v>
                </c:pt>
                <c:pt idx="133">
                  <c:v>30.753</c:v>
                </c:pt>
                <c:pt idx="134">
                  <c:v>30.731000000000005</c:v>
                </c:pt>
                <c:pt idx="135">
                  <c:v>30.879000000000001</c:v>
                </c:pt>
                <c:pt idx="136">
                  <c:v>30.794</c:v>
                </c:pt>
                <c:pt idx="137">
                  <c:v>30.923999999999989</c:v>
                </c:pt>
                <c:pt idx="138">
                  <c:v>30.994</c:v>
                </c:pt>
                <c:pt idx="139">
                  <c:v>31.027999999999999</c:v>
                </c:pt>
                <c:pt idx="140">
                  <c:v>31.131000000000117</c:v>
                </c:pt>
                <c:pt idx="141">
                  <c:v>31.150000000000031</c:v>
                </c:pt>
                <c:pt idx="142">
                  <c:v>31.202000000000002</c:v>
                </c:pt>
                <c:pt idx="143">
                  <c:v>31.327000000000005</c:v>
                </c:pt>
                <c:pt idx="144">
                  <c:v>31.198</c:v>
                </c:pt>
                <c:pt idx="145">
                  <c:v>31.423999999999989</c:v>
                </c:pt>
                <c:pt idx="146">
                  <c:v>31.441999999999986</c:v>
                </c:pt>
                <c:pt idx="147">
                  <c:v>31.45</c:v>
                </c:pt>
                <c:pt idx="148">
                  <c:v>31.49</c:v>
                </c:pt>
                <c:pt idx="149">
                  <c:v>31.571999999999999</c:v>
                </c:pt>
                <c:pt idx="150">
                  <c:v>31.538</c:v>
                </c:pt>
                <c:pt idx="151">
                  <c:v>31.72</c:v>
                </c:pt>
                <c:pt idx="152">
                  <c:v>31.704999999999988</c:v>
                </c:pt>
                <c:pt idx="153">
                  <c:v>31.853000000000005</c:v>
                </c:pt>
                <c:pt idx="154">
                  <c:v>31.757000000000001</c:v>
                </c:pt>
                <c:pt idx="155">
                  <c:v>31.849</c:v>
                </c:pt>
                <c:pt idx="156">
                  <c:v>31.856000000000005</c:v>
                </c:pt>
                <c:pt idx="157">
                  <c:v>31.922999999999874</c:v>
                </c:pt>
                <c:pt idx="158">
                  <c:v>31.963999999999889</c:v>
                </c:pt>
                <c:pt idx="159">
                  <c:v>31.966999999999889</c:v>
                </c:pt>
                <c:pt idx="160">
                  <c:v>32.1</c:v>
                </c:pt>
                <c:pt idx="161">
                  <c:v>32.141000000000005</c:v>
                </c:pt>
                <c:pt idx="162">
                  <c:v>32.17</c:v>
                </c:pt>
                <c:pt idx="163">
                  <c:v>32.215000000000003</c:v>
                </c:pt>
                <c:pt idx="164">
                  <c:v>32.289000000000001</c:v>
                </c:pt>
                <c:pt idx="165">
                  <c:v>32.433</c:v>
                </c:pt>
                <c:pt idx="166">
                  <c:v>32.354999999999997</c:v>
                </c:pt>
                <c:pt idx="167">
                  <c:v>32.621000000000002</c:v>
                </c:pt>
                <c:pt idx="168">
                  <c:v>32.658000000000001</c:v>
                </c:pt>
                <c:pt idx="169">
                  <c:v>32.550999999999995</c:v>
                </c:pt>
                <c:pt idx="170">
                  <c:v>32.639000000000003</c:v>
                </c:pt>
                <c:pt idx="171">
                  <c:v>32.846000000000004</c:v>
                </c:pt>
                <c:pt idx="172">
                  <c:v>32.71</c:v>
                </c:pt>
                <c:pt idx="173">
                  <c:v>32.82</c:v>
                </c:pt>
                <c:pt idx="174">
                  <c:v>32.89</c:v>
                </c:pt>
                <c:pt idx="175">
                  <c:v>32.846000000000004</c:v>
                </c:pt>
                <c:pt idx="176">
                  <c:v>32.89</c:v>
                </c:pt>
                <c:pt idx="177">
                  <c:v>33.067</c:v>
                </c:pt>
                <c:pt idx="178">
                  <c:v>33.001000000000005</c:v>
                </c:pt>
                <c:pt idx="179">
                  <c:v>33.189</c:v>
                </c:pt>
                <c:pt idx="180">
                  <c:v>33.064</c:v>
                </c:pt>
                <c:pt idx="181">
                  <c:v>33.252000000000002</c:v>
                </c:pt>
                <c:pt idx="182">
                  <c:v>33.211000000000006</c:v>
                </c:pt>
                <c:pt idx="183">
                  <c:v>33.44</c:v>
                </c:pt>
                <c:pt idx="184">
                  <c:v>33.466000000000001</c:v>
                </c:pt>
                <c:pt idx="185">
                  <c:v>33.51</c:v>
                </c:pt>
                <c:pt idx="186">
                  <c:v>33.576000000000001</c:v>
                </c:pt>
                <c:pt idx="187">
                  <c:v>33.631</c:v>
                </c:pt>
                <c:pt idx="188">
                  <c:v>33.547000000000004</c:v>
                </c:pt>
                <c:pt idx="189">
                  <c:v>33.646000000000001</c:v>
                </c:pt>
                <c:pt idx="190">
                  <c:v>33.712000000000003</c:v>
                </c:pt>
                <c:pt idx="191">
                  <c:v>33.884999999999998</c:v>
                </c:pt>
                <c:pt idx="192">
                  <c:v>33.893000000000001</c:v>
                </c:pt>
                <c:pt idx="193">
                  <c:v>34.025000000000013</c:v>
                </c:pt>
                <c:pt idx="194">
                  <c:v>33.910999999999994</c:v>
                </c:pt>
                <c:pt idx="195">
                  <c:v>34.007000000000005</c:v>
                </c:pt>
                <c:pt idx="196">
                  <c:v>34.08</c:v>
                </c:pt>
                <c:pt idx="197">
                  <c:v>34.184000000000005</c:v>
                </c:pt>
                <c:pt idx="198">
                  <c:v>34.15</c:v>
                </c:pt>
                <c:pt idx="199">
                  <c:v>34.242000000000012</c:v>
                </c:pt>
                <c:pt idx="200">
                  <c:v>34.268000000000207</c:v>
                </c:pt>
                <c:pt idx="201">
                  <c:v>34.393000000000001</c:v>
                </c:pt>
                <c:pt idx="202">
                  <c:v>34.32</c:v>
                </c:pt>
                <c:pt idx="203">
                  <c:v>34.385999999999996</c:v>
                </c:pt>
                <c:pt idx="204">
                  <c:v>34.550999999999995</c:v>
                </c:pt>
                <c:pt idx="205">
                  <c:v>34.529000000000003</c:v>
                </c:pt>
                <c:pt idx="206">
                  <c:v>34.458999999999996</c:v>
                </c:pt>
                <c:pt idx="207">
                  <c:v>34.691000000000003</c:v>
                </c:pt>
                <c:pt idx="208">
                  <c:v>34.665000000000013</c:v>
                </c:pt>
                <c:pt idx="209">
                  <c:v>34.728000000000229</c:v>
                </c:pt>
                <c:pt idx="210">
                  <c:v>34.702000000000012</c:v>
                </c:pt>
                <c:pt idx="211">
                  <c:v>34.841999999999999</c:v>
                </c:pt>
                <c:pt idx="212">
                  <c:v>34.849000000000004</c:v>
                </c:pt>
                <c:pt idx="213">
                  <c:v>34.881999999999998</c:v>
                </c:pt>
                <c:pt idx="214">
                  <c:v>34.870999999999995</c:v>
                </c:pt>
                <c:pt idx="215">
                  <c:v>34.992000000000012</c:v>
                </c:pt>
                <c:pt idx="216">
                  <c:v>35.091000000000001</c:v>
                </c:pt>
                <c:pt idx="217">
                  <c:v>35.125000000000163</c:v>
                </c:pt>
                <c:pt idx="218">
                  <c:v>35.220000000000013</c:v>
                </c:pt>
                <c:pt idx="219">
                  <c:v>35.183</c:v>
                </c:pt>
                <c:pt idx="220">
                  <c:v>35.300999999999995</c:v>
                </c:pt>
                <c:pt idx="221">
                  <c:v>35.311999999999998</c:v>
                </c:pt>
                <c:pt idx="222">
                  <c:v>35.333999999999996</c:v>
                </c:pt>
                <c:pt idx="223">
                  <c:v>35.4</c:v>
                </c:pt>
                <c:pt idx="224">
                  <c:v>35.396000000000001</c:v>
                </c:pt>
                <c:pt idx="225">
                  <c:v>35.525000000000013</c:v>
                </c:pt>
                <c:pt idx="226">
                  <c:v>35.565000000000012</c:v>
                </c:pt>
                <c:pt idx="227">
                  <c:v>35.693000000000012</c:v>
                </c:pt>
                <c:pt idx="228">
                  <c:v>35.726000000000013</c:v>
                </c:pt>
                <c:pt idx="229">
                  <c:v>35.862000000000002</c:v>
                </c:pt>
                <c:pt idx="230">
                  <c:v>35.759</c:v>
                </c:pt>
                <c:pt idx="231">
                  <c:v>35.876999999999995</c:v>
                </c:pt>
                <c:pt idx="232">
                  <c:v>35.965000000000003</c:v>
                </c:pt>
                <c:pt idx="233">
                  <c:v>35.979000000000006</c:v>
                </c:pt>
                <c:pt idx="234">
                  <c:v>35.932000000000002</c:v>
                </c:pt>
                <c:pt idx="235">
                  <c:v>36.056000000000004</c:v>
                </c:pt>
                <c:pt idx="236">
                  <c:v>36.108000000000011</c:v>
                </c:pt>
                <c:pt idx="237">
                  <c:v>36.075000000000003</c:v>
                </c:pt>
                <c:pt idx="238">
                  <c:v>36.214000000000006</c:v>
                </c:pt>
                <c:pt idx="239">
                  <c:v>36.17</c:v>
                </c:pt>
                <c:pt idx="240">
                  <c:v>36.218000000000011</c:v>
                </c:pt>
                <c:pt idx="241">
                  <c:v>36.32</c:v>
                </c:pt>
                <c:pt idx="242">
                  <c:v>36.370999999999995</c:v>
                </c:pt>
                <c:pt idx="243">
                  <c:v>36.536000000000001</c:v>
                </c:pt>
                <c:pt idx="244">
                  <c:v>36.463000000000001</c:v>
                </c:pt>
                <c:pt idx="245">
                  <c:v>36.613</c:v>
                </c:pt>
                <c:pt idx="246">
                  <c:v>36.602000000000011</c:v>
                </c:pt>
                <c:pt idx="247">
                  <c:v>36.800000000000004</c:v>
                </c:pt>
                <c:pt idx="248">
                  <c:v>36.694000000000003</c:v>
                </c:pt>
                <c:pt idx="249">
                  <c:v>36.796000000000063</c:v>
                </c:pt>
                <c:pt idx="250">
                  <c:v>36.924000000000007</c:v>
                </c:pt>
                <c:pt idx="251">
                  <c:v>37.008000000000003</c:v>
                </c:pt>
                <c:pt idx="252">
                  <c:v>36.983000000000004</c:v>
                </c:pt>
                <c:pt idx="253">
                  <c:v>36.99</c:v>
                </c:pt>
                <c:pt idx="254">
                  <c:v>37.261000000000003</c:v>
                </c:pt>
                <c:pt idx="255">
                  <c:v>37.257000000000005</c:v>
                </c:pt>
                <c:pt idx="256">
                  <c:v>37.166000000000011</c:v>
                </c:pt>
                <c:pt idx="257">
                  <c:v>37.344999999999999</c:v>
                </c:pt>
                <c:pt idx="258">
                  <c:v>37.349000000000004</c:v>
                </c:pt>
                <c:pt idx="259">
                  <c:v>37.429000000000002</c:v>
                </c:pt>
                <c:pt idx="260">
                  <c:v>37.396000000000001</c:v>
                </c:pt>
                <c:pt idx="261">
                  <c:v>37.550000000000004</c:v>
                </c:pt>
                <c:pt idx="262">
                  <c:v>37.67</c:v>
                </c:pt>
                <c:pt idx="263">
                  <c:v>37.623000000000012</c:v>
                </c:pt>
                <c:pt idx="264">
                  <c:v>37.655000000000001</c:v>
                </c:pt>
                <c:pt idx="265">
                  <c:v>37.943999999999996</c:v>
                </c:pt>
                <c:pt idx="266">
                  <c:v>37.787000000000006</c:v>
                </c:pt>
                <c:pt idx="267">
                  <c:v>37.903999999999996</c:v>
                </c:pt>
                <c:pt idx="268">
                  <c:v>38.105000000000011</c:v>
                </c:pt>
                <c:pt idx="269">
                  <c:v>38.061</c:v>
                </c:pt>
                <c:pt idx="270">
                  <c:v>38.112000000000002</c:v>
                </c:pt>
                <c:pt idx="271">
                  <c:v>38.152000000000001</c:v>
                </c:pt>
                <c:pt idx="272">
                  <c:v>38.207000000000001</c:v>
                </c:pt>
                <c:pt idx="273">
                  <c:v>38.276000000000003</c:v>
                </c:pt>
                <c:pt idx="274">
                  <c:v>38.388999999999996</c:v>
                </c:pt>
                <c:pt idx="275">
                  <c:v>38.338000000000001</c:v>
                </c:pt>
                <c:pt idx="276">
                  <c:v>38.364000000000004</c:v>
                </c:pt>
                <c:pt idx="277">
                  <c:v>38.466000000000001</c:v>
                </c:pt>
                <c:pt idx="278">
                  <c:v>38.532000000000011</c:v>
                </c:pt>
                <c:pt idx="279">
                  <c:v>38.583000000000006</c:v>
                </c:pt>
                <c:pt idx="280">
                  <c:v>38.696000000000012</c:v>
                </c:pt>
                <c:pt idx="281">
                  <c:v>38.645000000000003</c:v>
                </c:pt>
                <c:pt idx="282">
                  <c:v>38.833999999999996</c:v>
                </c:pt>
                <c:pt idx="283">
                  <c:v>38.922000000000011</c:v>
                </c:pt>
                <c:pt idx="284">
                  <c:v>38.946999999999996</c:v>
                </c:pt>
                <c:pt idx="285">
                  <c:v>38.953999999999994</c:v>
                </c:pt>
                <c:pt idx="286">
                  <c:v>39.024000000000001</c:v>
                </c:pt>
                <c:pt idx="287">
                  <c:v>39.06</c:v>
                </c:pt>
                <c:pt idx="288">
                  <c:v>39.235000000000063</c:v>
                </c:pt>
                <c:pt idx="289">
                  <c:v>39.184000000000005</c:v>
                </c:pt>
                <c:pt idx="290">
                  <c:v>39.282000000000011</c:v>
                </c:pt>
                <c:pt idx="291">
                  <c:v>39.206000000000003</c:v>
                </c:pt>
                <c:pt idx="292">
                  <c:v>39.428000000000011</c:v>
                </c:pt>
                <c:pt idx="293">
                  <c:v>39.461000000000006</c:v>
                </c:pt>
                <c:pt idx="294">
                  <c:v>39.694000000000003</c:v>
                </c:pt>
                <c:pt idx="295">
                  <c:v>39.580999999999996</c:v>
                </c:pt>
                <c:pt idx="296">
                  <c:v>39.697000000000003</c:v>
                </c:pt>
                <c:pt idx="297">
                  <c:v>39.795000000000236</c:v>
                </c:pt>
                <c:pt idx="298">
                  <c:v>39.795000000000236</c:v>
                </c:pt>
                <c:pt idx="299">
                  <c:v>39.839000000000006</c:v>
                </c:pt>
                <c:pt idx="300">
                  <c:v>39.809999999999995</c:v>
                </c:pt>
                <c:pt idx="301">
                  <c:v>39.872</c:v>
                </c:pt>
                <c:pt idx="302">
                  <c:v>39.940999999999995</c:v>
                </c:pt>
                <c:pt idx="303">
                  <c:v>40.108000000000011</c:v>
                </c:pt>
                <c:pt idx="304">
                  <c:v>40.061</c:v>
                </c:pt>
                <c:pt idx="305">
                  <c:v>40.112000000000002</c:v>
                </c:pt>
                <c:pt idx="306">
                  <c:v>40.203000000000003</c:v>
                </c:pt>
                <c:pt idx="307">
                  <c:v>40.17</c:v>
                </c:pt>
                <c:pt idx="308">
                  <c:v>40.148000000000003</c:v>
                </c:pt>
                <c:pt idx="309">
                  <c:v>40.363</c:v>
                </c:pt>
                <c:pt idx="310">
                  <c:v>40.479000000000006</c:v>
                </c:pt>
                <c:pt idx="311">
                  <c:v>40.456999999999994</c:v>
                </c:pt>
                <c:pt idx="312">
                  <c:v>40.519000000000005</c:v>
                </c:pt>
                <c:pt idx="313">
                  <c:v>40.588000000000001</c:v>
                </c:pt>
                <c:pt idx="314">
                  <c:v>40.639000000000003</c:v>
                </c:pt>
                <c:pt idx="315">
                  <c:v>40.671000000000006</c:v>
                </c:pt>
                <c:pt idx="316">
                  <c:v>40.867000000000004</c:v>
                </c:pt>
                <c:pt idx="317">
                  <c:v>40.824000000000005</c:v>
                </c:pt>
                <c:pt idx="318">
                  <c:v>40.816999999999993</c:v>
                </c:pt>
                <c:pt idx="319">
                  <c:v>40.86</c:v>
                </c:pt>
                <c:pt idx="320">
                  <c:v>40.867000000000004</c:v>
                </c:pt>
                <c:pt idx="321">
                  <c:v>40.998000000000012</c:v>
                </c:pt>
                <c:pt idx="322">
                  <c:v>41.316999999999993</c:v>
                </c:pt>
                <c:pt idx="323">
                  <c:v>41.212000000000003</c:v>
                </c:pt>
                <c:pt idx="324">
                  <c:v>41.125000000000163</c:v>
                </c:pt>
                <c:pt idx="325">
                  <c:v>41.219000000000001</c:v>
                </c:pt>
                <c:pt idx="326">
                  <c:v>41.368000000000002</c:v>
                </c:pt>
                <c:pt idx="327">
                  <c:v>41.375</c:v>
                </c:pt>
                <c:pt idx="328">
                  <c:v>41.433</c:v>
                </c:pt>
                <c:pt idx="329">
                  <c:v>41.495000000000012</c:v>
                </c:pt>
                <c:pt idx="330">
                  <c:v>41.589000000000006</c:v>
                </c:pt>
                <c:pt idx="331">
                  <c:v>41.752000000000002</c:v>
                </c:pt>
                <c:pt idx="332">
                  <c:v>41.705000000000013</c:v>
                </c:pt>
                <c:pt idx="333">
                  <c:v>41.749000000000002</c:v>
                </c:pt>
                <c:pt idx="334">
                  <c:v>41.861000000000004</c:v>
                </c:pt>
                <c:pt idx="335">
                  <c:v>41.853999999999999</c:v>
                </c:pt>
                <c:pt idx="336">
                  <c:v>41.958999999999996</c:v>
                </c:pt>
                <c:pt idx="337">
                  <c:v>42.053000000000004</c:v>
                </c:pt>
                <c:pt idx="338">
                  <c:v>42.075000000000003</c:v>
                </c:pt>
                <c:pt idx="339">
                  <c:v>42.082000000000001</c:v>
                </c:pt>
                <c:pt idx="340">
                  <c:v>42.183</c:v>
                </c:pt>
                <c:pt idx="341">
                  <c:v>42.245000000000012</c:v>
                </c:pt>
                <c:pt idx="342">
                  <c:v>42.115000000000002</c:v>
                </c:pt>
                <c:pt idx="343">
                  <c:v>42.249000000000002</c:v>
                </c:pt>
                <c:pt idx="344">
                  <c:v>42.433</c:v>
                </c:pt>
                <c:pt idx="345">
                  <c:v>42.328000000000003</c:v>
                </c:pt>
                <c:pt idx="346">
                  <c:v>42.410999999999994</c:v>
                </c:pt>
                <c:pt idx="347">
                  <c:v>42.462000000000003</c:v>
                </c:pt>
                <c:pt idx="348">
                  <c:v>42.643000000000001</c:v>
                </c:pt>
                <c:pt idx="349">
                  <c:v>42.628000000000206</c:v>
                </c:pt>
                <c:pt idx="350">
                  <c:v>42.632000000000012</c:v>
                </c:pt>
                <c:pt idx="351">
                  <c:v>42.65</c:v>
                </c:pt>
                <c:pt idx="352">
                  <c:v>42.628000000000206</c:v>
                </c:pt>
                <c:pt idx="353">
                  <c:v>42.751000000000005</c:v>
                </c:pt>
                <c:pt idx="354">
                  <c:v>42.798000000000236</c:v>
                </c:pt>
                <c:pt idx="355">
                  <c:v>42.830999999999996</c:v>
                </c:pt>
                <c:pt idx="356">
                  <c:v>42.910999999999994</c:v>
                </c:pt>
                <c:pt idx="357">
                  <c:v>43.001000000000005</c:v>
                </c:pt>
                <c:pt idx="358">
                  <c:v>43.019000000000005</c:v>
                </c:pt>
                <c:pt idx="359">
                  <c:v>43.019000000000005</c:v>
                </c:pt>
                <c:pt idx="360">
                  <c:v>43.037000000000006</c:v>
                </c:pt>
              </c:numCache>
            </c:numRef>
          </c:yVal>
          <c:smooth val="1"/>
        </c:ser>
        <c:ser>
          <c:idx val="7"/>
          <c:order val="8"/>
          <c:tx>
            <c:v>Box-SP600</c:v>
          </c:tx>
          <c:marker>
            <c:symbol val="dot"/>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136.82800000000088</c:v>
                </c:pt>
                <c:pt idx="28">
                  <c:v>141.82800000000088</c:v>
                </c:pt>
                <c:pt idx="29">
                  <c:v>146.82800000000088</c:v>
                </c:pt>
                <c:pt idx="30">
                  <c:v>151.82800000000088</c:v>
                </c:pt>
                <c:pt idx="31">
                  <c:v>156.82800000000088</c:v>
                </c:pt>
                <c:pt idx="32">
                  <c:v>161.82800000000088</c:v>
                </c:pt>
                <c:pt idx="33">
                  <c:v>166.82800000000088</c:v>
                </c:pt>
                <c:pt idx="34">
                  <c:v>171.82800000000088</c:v>
                </c:pt>
                <c:pt idx="35">
                  <c:v>176.82800000000088</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256.78199999999794</c:v>
                </c:pt>
                <c:pt idx="52">
                  <c:v>261.78199999999794</c:v>
                </c:pt>
                <c:pt idx="53">
                  <c:v>266.78199999999794</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Sheet1!$B$26:$MX$26</c:f>
              <c:numCache>
                <c:formatCode>General</c:formatCode>
                <c:ptCount val="361"/>
                <c:pt idx="0">
                  <c:v>25.196999999999999</c:v>
                </c:pt>
                <c:pt idx="1">
                  <c:v>25.35</c:v>
                </c:pt>
                <c:pt idx="2">
                  <c:v>25.332000000000001</c:v>
                </c:pt>
                <c:pt idx="3">
                  <c:v>25.478000000000002</c:v>
                </c:pt>
                <c:pt idx="4">
                  <c:v>25.628</c:v>
                </c:pt>
                <c:pt idx="5">
                  <c:v>25.784999999999989</c:v>
                </c:pt>
                <c:pt idx="6">
                  <c:v>25.849</c:v>
                </c:pt>
                <c:pt idx="7">
                  <c:v>25.982999999999858</c:v>
                </c:pt>
                <c:pt idx="8">
                  <c:v>26.084</c:v>
                </c:pt>
                <c:pt idx="9">
                  <c:v>26.189</c:v>
                </c:pt>
                <c:pt idx="10">
                  <c:v>26.38</c:v>
                </c:pt>
                <c:pt idx="11">
                  <c:v>26.559000000000001</c:v>
                </c:pt>
                <c:pt idx="12">
                  <c:v>26.652999999999999</c:v>
                </c:pt>
                <c:pt idx="13">
                  <c:v>26.716000000000001</c:v>
                </c:pt>
                <c:pt idx="14">
                  <c:v>26.866</c:v>
                </c:pt>
                <c:pt idx="15">
                  <c:v>27.052</c:v>
                </c:pt>
                <c:pt idx="16">
                  <c:v>27.22</c:v>
                </c:pt>
                <c:pt idx="17">
                  <c:v>27.452000000000002</c:v>
                </c:pt>
                <c:pt idx="18">
                  <c:v>27.47</c:v>
                </c:pt>
                <c:pt idx="19">
                  <c:v>27.768999999999874</c:v>
                </c:pt>
                <c:pt idx="20">
                  <c:v>27.914000000000001</c:v>
                </c:pt>
                <c:pt idx="21">
                  <c:v>28.062999999999889</c:v>
                </c:pt>
                <c:pt idx="22">
                  <c:v>28.186</c:v>
                </c:pt>
                <c:pt idx="23">
                  <c:v>28.346</c:v>
                </c:pt>
                <c:pt idx="24">
                  <c:v>28.577000000000005</c:v>
                </c:pt>
                <c:pt idx="25">
                  <c:v>28.803999999999988</c:v>
                </c:pt>
                <c:pt idx="26">
                  <c:v>28.952999999999989</c:v>
                </c:pt>
                <c:pt idx="27">
                  <c:v>29.076000000000001</c:v>
                </c:pt>
                <c:pt idx="28">
                  <c:v>29.34</c:v>
                </c:pt>
                <c:pt idx="29">
                  <c:v>29.581</c:v>
                </c:pt>
                <c:pt idx="30">
                  <c:v>29.606999999999999</c:v>
                </c:pt>
                <c:pt idx="31">
                  <c:v>29.870999999999999</c:v>
                </c:pt>
                <c:pt idx="32">
                  <c:v>29.934000000000001</c:v>
                </c:pt>
                <c:pt idx="33">
                  <c:v>30.16</c:v>
                </c:pt>
                <c:pt idx="34">
                  <c:v>30.356999999999999</c:v>
                </c:pt>
                <c:pt idx="35">
                  <c:v>30.553000000000001</c:v>
                </c:pt>
                <c:pt idx="36">
                  <c:v>30.764999999999986</c:v>
                </c:pt>
                <c:pt idx="37">
                  <c:v>30.967999999999989</c:v>
                </c:pt>
                <c:pt idx="38">
                  <c:v>30.904999999999987</c:v>
                </c:pt>
                <c:pt idx="39">
                  <c:v>31.309000000000001</c:v>
                </c:pt>
                <c:pt idx="40">
                  <c:v>31.478999999999989</c:v>
                </c:pt>
                <c:pt idx="41">
                  <c:v>31.686</c:v>
                </c:pt>
                <c:pt idx="42">
                  <c:v>31.794</c:v>
                </c:pt>
                <c:pt idx="43">
                  <c:v>32.045000000000002</c:v>
                </c:pt>
                <c:pt idx="44">
                  <c:v>32.219000000000001</c:v>
                </c:pt>
                <c:pt idx="45">
                  <c:v>32.347999999999999</c:v>
                </c:pt>
                <c:pt idx="46">
                  <c:v>32.518000000000001</c:v>
                </c:pt>
                <c:pt idx="47">
                  <c:v>32.706000000000003</c:v>
                </c:pt>
                <c:pt idx="48">
                  <c:v>32.852999999999994</c:v>
                </c:pt>
                <c:pt idx="49">
                  <c:v>33.031000000000006</c:v>
                </c:pt>
                <c:pt idx="50">
                  <c:v>33.226000000000013</c:v>
                </c:pt>
                <c:pt idx="51">
                  <c:v>33.446999999999996</c:v>
                </c:pt>
                <c:pt idx="52">
                  <c:v>33.609000000000002</c:v>
                </c:pt>
                <c:pt idx="53">
                  <c:v>33.838000000000001</c:v>
                </c:pt>
                <c:pt idx="54">
                  <c:v>33.926000000000002</c:v>
                </c:pt>
                <c:pt idx="55">
                  <c:v>34.08</c:v>
                </c:pt>
                <c:pt idx="56">
                  <c:v>34.224000000000011</c:v>
                </c:pt>
                <c:pt idx="57">
                  <c:v>34.515000000000001</c:v>
                </c:pt>
                <c:pt idx="58">
                  <c:v>34.687000000000005</c:v>
                </c:pt>
                <c:pt idx="59">
                  <c:v>34.776000000000003</c:v>
                </c:pt>
                <c:pt idx="60">
                  <c:v>34.996000000000002</c:v>
                </c:pt>
                <c:pt idx="61">
                  <c:v>35.158000000000001</c:v>
                </c:pt>
                <c:pt idx="62">
                  <c:v>35.300999999999995</c:v>
                </c:pt>
                <c:pt idx="63">
                  <c:v>35.664000000000001</c:v>
                </c:pt>
                <c:pt idx="64">
                  <c:v>35.686</c:v>
                </c:pt>
                <c:pt idx="65">
                  <c:v>35.839999999999996</c:v>
                </c:pt>
                <c:pt idx="66">
                  <c:v>35.906000000000006</c:v>
                </c:pt>
                <c:pt idx="67">
                  <c:v>36.17</c:v>
                </c:pt>
                <c:pt idx="68">
                  <c:v>36.316999999999993</c:v>
                </c:pt>
                <c:pt idx="69">
                  <c:v>36.536000000000001</c:v>
                </c:pt>
                <c:pt idx="70">
                  <c:v>36.701000000000001</c:v>
                </c:pt>
                <c:pt idx="71">
                  <c:v>36.843999999999994</c:v>
                </c:pt>
                <c:pt idx="72">
                  <c:v>37.056000000000004</c:v>
                </c:pt>
                <c:pt idx="73">
                  <c:v>37.224000000000011</c:v>
                </c:pt>
                <c:pt idx="74">
                  <c:v>37.355999999999995</c:v>
                </c:pt>
                <c:pt idx="75">
                  <c:v>37.542000000000002</c:v>
                </c:pt>
                <c:pt idx="76">
                  <c:v>37.707000000000001</c:v>
                </c:pt>
                <c:pt idx="77">
                  <c:v>37.833999999999996</c:v>
                </c:pt>
                <c:pt idx="78">
                  <c:v>37.958999999999996</c:v>
                </c:pt>
                <c:pt idx="79">
                  <c:v>38.127000000000002</c:v>
                </c:pt>
                <c:pt idx="80">
                  <c:v>38.309000000000005</c:v>
                </c:pt>
                <c:pt idx="81">
                  <c:v>38.553000000000004</c:v>
                </c:pt>
                <c:pt idx="82">
                  <c:v>38.736000000000011</c:v>
                </c:pt>
                <c:pt idx="83">
                  <c:v>38.833999999999996</c:v>
                </c:pt>
                <c:pt idx="84">
                  <c:v>38.884999999999998</c:v>
                </c:pt>
                <c:pt idx="85">
                  <c:v>39.1</c:v>
                </c:pt>
                <c:pt idx="86">
                  <c:v>39.314999999999998</c:v>
                </c:pt>
                <c:pt idx="87">
                  <c:v>39.424000000000007</c:v>
                </c:pt>
                <c:pt idx="88">
                  <c:v>39.519000000000005</c:v>
                </c:pt>
                <c:pt idx="89">
                  <c:v>39.701000000000001</c:v>
                </c:pt>
                <c:pt idx="90">
                  <c:v>39.905000000000001</c:v>
                </c:pt>
                <c:pt idx="91">
                  <c:v>40.072000000000003</c:v>
                </c:pt>
                <c:pt idx="92">
                  <c:v>40.181000000000004</c:v>
                </c:pt>
                <c:pt idx="93">
                  <c:v>40.413000000000004</c:v>
                </c:pt>
                <c:pt idx="94">
                  <c:v>40.493000000000002</c:v>
                </c:pt>
                <c:pt idx="95">
                  <c:v>40.660000000000011</c:v>
                </c:pt>
                <c:pt idx="96">
                  <c:v>40.657000000000004</c:v>
                </c:pt>
                <c:pt idx="97">
                  <c:v>40.838000000000001</c:v>
                </c:pt>
                <c:pt idx="98">
                  <c:v>41.013000000000005</c:v>
                </c:pt>
                <c:pt idx="99">
                  <c:v>41.089000000000006</c:v>
                </c:pt>
                <c:pt idx="100">
                  <c:v>41.332000000000001</c:v>
                </c:pt>
                <c:pt idx="101">
                  <c:v>41.356999999999999</c:v>
                </c:pt>
                <c:pt idx="102">
                  <c:v>41.553000000000004</c:v>
                </c:pt>
                <c:pt idx="103">
                  <c:v>41.64</c:v>
                </c:pt>
                <c:pt idx="104">
                  <c:v>41.872</c:v>
                </c:pt>
                <c:pt idx="105">
                  <c:v>42.006</c:v>
                </c:pt>
                <c:pt idx="106">
                  <c:v>42.093000000000011</c:v>
                </c:pt>
                <c:pt idx="107">
                  <c:v>42.27</c:v>
                </c:pt>
                <c:pt idx="108">
                  <c:v>42.408000000000001</c:v>
                </c:pt>
                <c:pt idx="109">
                  <c:v>42.429000000000002</c:v>
                </c:pt>
                <c:pt idx="110">
                  <c:v>42.571000000000005</c:v>
                </c:pt>
                <c:pt idx="111">
                  <c:v>42.855999999999995</c:v>
                </c:pt>
                <c:pt idx="112">
                  <c:v>42.949999999999996</c:v>
                </c:pt>
                <c:pt idx="113">
                  <c:v>43.131</c:v>
                </c:pt>
                <c:pt idx="114">
                  <c:v>43.07</c:v>
                </c:pt>
                <c:pt idx="115">
                  <c:v>43.229000000000013</c:v>
                </c:pt>
                <c:pt idx="116">
                  <c:v>43.300999999999995</c:v>
                </c:pt>
                <c:pt idx="117">
                  <c:v>43.556999999999995</c:v>
                </c:pt>
                <c:pt idx="118">
                  <c:v>43.593000000000011</c:v>
                </c:pt>
                <c:pt idx="119">
                  <c:v>43.785000000000011</c:v>
                </c:pt>
                <c:pt idx="120">
                  <c:v>43.788000000000011</c:v>
                </c:pt>
                <c:pt idx="121">
                  <c:v>44.044000000000004</c:v>
                </c:pt>
                <c:pt idx="122">
                  <c:v>44.041000000000004</c:v>
                </c:pt>
                <c:pt idx="123">
                  <c:v>44.160000000000011</c:v>
                </c:pt>
                <c:pt idx="124">
                  <c:v>44.365000000000002</c:v>
                </c:pt>
                <c:pt idx="125">
                  <c:v>44.455999999999996</c:v>
                </c:pt>
                <c:pt idx="126">
                  <c:v>44.596000000000011</c:v>
                </c:pt>
                <c:pt idx="127">
                  <c:v>44.6</c:v>
                </c:pt>
                <c:pt idx="128">
                  <c:v>44.747</c:v>
                </c:pt>
                <c:pt idx="129">
                  <c:v>44.811999999999998</c:v>
                </c:pt>
                <c:pt idx="130">
                  <c:v>45.013999999999996</c:v>
                </c:pt>
                <c:pt idx="131">
                  <c:v>45.197000000000003</c:v>
                </c:pt>
                <c:pt idx="132">
                  <c:v>45.273000000000003</c:v>
                </c:pt>
                <c:pt idx="133">
                  <c:v>45.327000000000005</c:v>
                </c:pt>
                <c:pt idx="134">
                  <c:v>45.403000000000006</c:v>
                </c:pt>
                <c:pt idx="135">
                  <c:v>45.496000000000002</c:v>
                </c:pt>
                <c:pt idx="136">
                  <c:v>45.705000000000013</c:v>
                </c:pt>
                <c:pt idx="137">
                  <c:v>45.787000000000006</c:v>
                </c:pt>
                <c:pt idx="138">
                  <c:v>45.794000000000011</c:v>
                </c:pt>
                <c:pt idx="139">
                  <c:v>45.992000000000012</c:v>
                </c:pt>
                <c:pt idx="140">
                  <c:v>46.104000000000006</c:v>
                </c:pt>
                <c:pt idx="141">
                  <c:v>46.153999999999996</c:v>
                </c:pt>
                <c:pt idx="142">
                  <c:v>46.386999999999993</c:v>
                </c:pt>
                <c:pt idx="143">
                  <c:v>46.333000000000006</c:v>
                </c:pt>
                <c:pt idx="144">
                  <c:v>46.56</c:v>
                </c:pt>
                <c:pt idx="145">
                  <c:v>46.631</c:v>
                </c:pt>
                <c:pt idx="146">
                  <c:v>46.696000000000012</c:v>
                </c:pt>
                <c:pt idx="147">
                  <c:v>46.696000000000012</c:v>
                </c:pt>
                <c:pt idx="148">
                  <c:v>46.89</c:v>
                </c:pt>
                <c:pt idx="149">
                  <c:v>47.050999999999995</c:v>
                </c:pt>
                <c:pt idx="150">
                  <c:v>47.195000000000206</c:v>
                </c:pt>
                <c:pt idx="151">
                  <c:v>47.173000000000002</c:v>
                </c:pt>
                <c:pt idx="152">
                  <c:v>47.416999999999994</c:v>
                </c:pt>
                <c:pt idx="153">
                  <c:v>47.474000000000004</c:v>
                </c:pt>
                <c:pt idx="154">
                  <c:v>47.492000000000012</c:v>
                </c:pt>
                <c:pt idx="155">
                  <c:v>47.718000000000011</c:v>
                </c:pt>
                <c:pt idx="156">
                  <c:v>47.810999999999993</c:v>
                </c:pt>
                <c:pt idx="157">
                  <c:v>47.821000000000005</c:v>
                </c:pt>
                <c:pt idx="158">
                  <c:v>47.881999999999998</c:v>
                </c:pt>
                <c:pt idx="159">
                  <c:v>48.053999999999995</c:v>
                </c:pt>
                <c:pt idx="160">
                  <c:v>48.083000000000006</c:v>
                </c:pt>
                <c:pt idx="161">
                  <c:v>48.269000000000013</c:v>
                </c:pt>
                <c:pt idx="162">
                  <c:v>48.423000000000002</c:v>
                </c:pt>
                <c:pt idx="163">
                  <c:v>48.443999999999996</c:v>
                </c:pt>
                <c:pt idx="164">
                  <c:v>48.544000000000004</c:v>
                </c:pt>
                <c:pt idx="165">
                  <c:v>48.737000000000002</c:v>
                </c:pt>
                <c:pt idx="166">
                  <c:v>48.787000000000006</c:v>
                </c:pt>
                <c:pt idx="167">
                  <c:v>48.876999999999995</c:v>
                </c:pt>
                <c:pt idx="168">
                  <c:v>48.954999999999998</c:v>
                </c:pt>
                <c:pt idx="169">
                  <c:v>48.983999999999995</c:v>
                </c:pt>
                <c:pt idx="170">
                  <c:v>49.098000000000013</c:v>
                </c:pt>
                <c:pt idx="171">
                  <c:v>49.184000000000005</c:v>
                </c:pt>
                <c:pt idx="172">
                  <c:v>49.336999999999996</c:v>
                </c:pt>
                <c:pt idx="173">
                  <c:v>49.583999999999996</c:v>
                </c:pt>
                <c:pt idx="174">
                  <c:v>49.416000000000004</c:v>
                </c:pt>
                <c:pt idx="175">
                  <c:v>49.659000000000006</c:v>
                </c:pt>
                <c:pt idx="176">
                  <c:v>49.605000000000011</c:v>
                </c:pt>
                <c:pt idx="177">
                  <c:v>49.83</c:v>
                </c:pt>
                <c:pt idx="178">
                  <c:v>49.886999999999993</c:v>
                </c:pt>
                <c:pt idx="179">
                  <c:v>50.015000000000001</c:v>
                </c:pt>
                <c:pt idx="180">
                  <c:v>50.037000000000006</c:v>
                </c:pt>
                <c:pt idx="181">
                  <c:v>50.108000000000011</c:v>
                </c:pt>
                <c:pt idx="182">
                  <c:v>50.24</c:v>
                </c:pt>
                <c:pt idx="183">
                  <c:v>50.197000000000003</c:v>
                </c:pt>
                <c:pt idx="184">
                  <c:v>50.385999999999996</c:v>
                </c:pt>
                <c:pt idx="185">
                  <c:v>50.479000000000006</c:v>
                </c:pt>
                <c:pt idx="186">
                  <c:v>50.578000000000003</c:v>
                </c:pt>
                <c:pt idx="187">
                  <c:v>50.625000000000163</c:v>
                </c:pt>
                <c:pt idx="188">
                  <c:v>50.746000000000002</c:v>
                </c:pt>
                <c:pt idx="189">
                  <c:v>50.835000000000001</c:v>
                </c:pt>
                <c:pt idx="190">
                  <c:v>50.895000000000003</c:v>
                </c:pt>
                <c:pt idx="191">
                  <c:v>50.824000000000005</c:v>
                </c:pt>
                <c:pt idx="192">
                  <c:v>51.052</c:v>
                </c:pt>
                <c:pt idx="193">
                  <c:v>51.219000000000001</c:v>
                </c:pt>
                <c:pt idx="194">
                  <c:v>51.230000000000011</c:v>
                </c:pt>
                <c:pt idx="195">
                  <c:v>51.141000000000005</c:v>
                </c:pt>
                <c:pt idx="196">
                  <c:v>51.336000000000006</c:v>
                </c:pt>
                <c:pt idx="197">
                  <c:v>51.310999999999993</c:v>
                </c:pt>
                <c:pt idx="198">
                  <c:v>51.503</c:v>
                </c:pt>
                <c:pt idx="199">
                  <c:v>51.425000000000011</c:v>
                </c:pt>
                <c:pt idx="200">
                  <c:v>51.660000000000011</c:v>
                </c:pt>
                <c:pt idx="201">
                  <c:v>51.685000000000002</c:v>
                </c:pt>
                <c:pt idx="202">
                  <c:v>51.815999999999995</c:v>
                </c:pt>
                <c:pt idx="203">
                  <c:v>51.82</c:v>
                </c:pt>
                <c:pt idx="204">
                  <c:v>51.98</c:v>
                </c:pt>
                <c:pt idx="205">
                  <c:v>51.911999999999999</c:v>
                </c:pt>
                <c:pt idx="206">
                  <c:v>51.937000000000005</c:v>
                </c:pt>
                <c:pt idx="207">
                  <c:v>52.075000000000003</c:v>
                </c:pt>
                <c:pt idx="208">
                  <c:v>52.072000000000003</c:v>
                </c:pt>
                <c:pt idx="209">
                  <c:v>52.065000000000012</c:v>
                </c:pt>
                <c:pt idx="210">
                  <c:v>52.218000000000011</c:v>
                </c:pt>
                <c:pt idx="211">
                  <c:v>52.246000000000002</c:v>
                </c:pt>
                <c:pt idx="212">
                  <c:v>52.376999999999995</c:v>
                </c:pt>
                <c:pt idx="213">
                  <c:v>52.448</c:v>
                </c:pt>
                <c:pt idx="214">
                  <c:v>52.512</c:v>
                </c:pt>
                <c:pt idx="215">
                  <c:v>52.697000000000003</c:v>
                </c:pt>
                <c:pt idx="216">
                  <c:v>52.725000000000229</c:v>
                </c:pt>
                <c:pt idx="217">
                  <c:v>52.693000000000012</c:v>
                </c:pt>
                <c:pt idx="218">
                  <c:v>52.796000000000063</c:v>
                </c:pt>
                <c:pt idx="219">
                  <c:v>52.906000000000006</c:v>
                </c:pt>
                <c:pt idx="220">
                  <c:v>52.816999999999993</c:v>
                </c:pt>
                <c:pt idx="221">
                  <c:v>52.963000000000001</c:v>
                </c:pt>
                <c:pt idx="222">
                  <c:v>53.009</c:v>
                </c:pt>
                <c:pt idx="223">
                  <c:v>53.104000000000006</c:v>
                </c:pt>
                <c:pt idx="224">
                  <c:v>53.115000000000002</c:v>
                </c:pt>
                <c:pt idx="225">
                  <c:v>53.062000000000012</c:v>
                </c:pt>
                <c:pt idx="226">
                  <c:v>53.126000000000012</c:v>
                </c:pt>
                <c:pt idx="227">
                  <c:v>53.316999999999993</c:v>
                </c:pt>
                <c:pt idx="228">
                  <c:v>53.232000000000063</c:v>
                </c:pt>
                <c:pt idx="229">
                  <c:v>53.330999999999996</c:v>
                </c:pt>
                <c:pt idx="230">
                  <c:v>53.437000000000005</c:v>
                </c:pt>
                <c:pt idx="231">
                  <c:v>53.550999999999995</c:v>
                </c:pt>
                <c:pt idx="232">
                  <c:v>53.491</c:v>
                </c:pt>
                <c:pt idx="233">
                  <c:v>53.529000000000003</c:v>
                </c:pt>
                <c:pt idx="234">
                  <c:v>53.519000000000005</c:v>
                </c:pt>
                <c:pt idx="235">
                  <c:v>53.568000000000012</c:v>
                </c:pt>
                <c:pt idx="236">
                  <c:v>53.753</c:v>
                </c:pt>
                <c:pt idx="237">
                  <c:v>53.735000000000063</c:v>
                </c:pt>
                <c:pt idx="238">
                  <c:v>53.685000000000002</c:v>
                </c:pt>
                <c:pt idx="239">
                  <c:v>53.788000000000011</c:v>
                </c:pt>
                <c:pt idx="240">
                  <c:v>53.908000000000001</c:v>
                </c:pt>
                <c:pt idx="241">
                  <c:v>53.929000000000002</c:v>
                </c:pt>
                <c:pt idx="242">
                  <c:v>53.961000000000006</c:v>
                </c:pt>
                <c:pt idx="243">
                  <c:v>53.879999999999995</c:v>
                </c:pt>
                <c:pt idx="244">
                  <c:v>54.071000000000005</c:v>
                </c:pt>
                <c:pt idx="245">
                  <c:v>54.128000000000206</c:v>
                </c:pt>
                <c:pt idx="246">
                  <c:v>54.191000000000003</c:v>
                </c:pt>
                <c:pt idx="247">
                  <c:v>54.163000000000011</c:v>
                </c:pt>
                <c:pt idx="248">
                  <c:v>54.308</c:v>
                </c:pt>
                <c:pt idx="249">
                  <c:v>54.396000000000001</c:v>
                </c:pt>
                <c:pt idx="250">
                  <c:v>54.417999999999999</c:v>
                </c:pt>
                <c:pt idx="251">
                  <c:v>54.417999999999999</c:v>
                </c:pt>
                <c:pt idx="252">
                  <c:v>54.379000000000005</c:v>
                </c:pt>
                <c:pt idx="253">
                  <c:v>54.435000000000002</c:v>
                </c:pt>
                <c:pt idx="254">
                  <c:v>54.545000000000002</c:v>
                </c:pt>
                <c:pt idx="255">
                  <c:v>54.623000000000012</c:v>
                </c:pt>
                <c:pt idx="256">
                  <c:v>54.661000000000001</c:v>
                </c:pt>
                <c:pt idx="257">
                  <c:v>54.697000000000003</c:v>
                </c:pt>
                <c:pt idx="258">
                  <c:v>54.714000000000006</c:v>
                </c:pt>
                <c:pt idx="259">
                  <c:v>54.824000000000005</c:v>
                </c:pt>
                <c:pt idx="260">
                  <c:v>54.775000000000013</c:v>
                </c:pt>
                <c:pt idx="261">
                  <c:v>54.812999999999995</c:v>
                </c:pt>
                <c:pt idx="262">
                  <c:v>54.994</c:v>
                </c:pt>
                <c:pt idx="263">
                  <c:v>54.873000000000005</c:v>
                </c:pt>
                <c:pt idx="264">
                  <c:v>54.916000000000004</c:v>
                </c:pt>
                <c:pt idx="265">
                  <c:v>55.039000000000001</c:v>
                </c:pt>
                <c:pt idx="266">
                  <c:v>54.93</c:v>
                </c:pt>
                <c:pt idx="267">
                  <c:v>55.075000000000003</c:v>
                </c:pt>
                <c:pt idx="268">
                  <c:v>55.202000000000012</c:v>
                </c:pt>
                <c:pt idx="269">
                  <c:v>55.075000000000003</c:v>
                </c:pt>
                <c:pt idx="270">
                  <c:v>55.262000000000207</c:v>
                </c:pt>
                <c:pt idx="271">
                  <c:v>55.361000000000004</c:v>
                </c:pt>
                <c:pt idx="272">
                  <c:v>55.241</c:v>
                </c:pt>
                <c:pt idx="273">
                  <c:v>55.317999999999998</c:v>
                </c:pt>
                <c:pt idx="274">
                  <c:v>55.428000000000011</c:v>
                </c:pt>
                <c:pt idx="275">
                  <c:v>55.435000000000002</c:v>
                </c:pt>
                <c:pt idx="276">
                  <c:v>55.463000000000001</c:v>
                </c:pt>
                <c:pt idx="277">
                  <c:v>55.498000000000012</c:v>
                </c:pt>
                <c:pt idx="278">
                  <c:v>55.523000000000003</c:v>
                </c:pt>
                <c:pt idx="279">
                  <c:v>55.59</c:v>
                </c:pt>
                <c:pt idx="280">
                  <c:v>55.625000000000163</c:v>
                </c:pt>
                <c:pt idx="281">
                  <c:v>55.632000000000012</c:v>
                </c:pt>
                <c:pt idx="282">
                  <c:v>55.766000000000012</c:v>
                </c:pt>
                <c:pt idx="283">
                  <c:v>55.731000000000002</c:v>
                </c:pt>
                <c:pt idx="284">
                  <c:v>55.784000000000006</c:v>
                </c:pt>
                <c:pt idx="285">
                  <c:v>55.756</c:v>
                </c:pt>
                <c:pt idx="286">
                  <c:v>55.78</c:v>
                </c:pt>
                <c:pt idx="287">
                  <c:v>55.9</c:v>
                </c:pt>
                <c:pt idx="288">
                  <c:v>55.865000000000002</c:v>
                </c:pt>
                <c:pt idx="289">
                  <c:v>55.846999999999994</c:v>
                </c:pt>
                <c:pt idx="290">
                  <c:v>55.952999999999996</c:v>
                </c:pt>
                <c:pt idx="291">
                  <c:v>55.949999999999996</c:v>
                </c:pt>
                <c:pt idx="292">
                  <c:v>56.048000000000002</c:v>
                </c:pt>
                <c:pt idx="293">
                  <c:v>55.952999999999996</c:v>
                </c:pt>
                <c:pt idx="294">
                  <c:v>56.165000000000013</c:v>
                </c:pt>
                <c:pt idx="295">
                  <c:v>56.07</c:v>
                </c:pt>
                <c:pt idx="296">
                  <c:v>56.063000000000002</c:v>
                </c:pt>
                <c:pt idx="297">
                  <c:v>56.225000000000229</c:v>
                </c:pt>
                <c:pt idx="298">
                  <c:v>56.193000000000012</c:v>
                </c:pt>
                <c:pt idx="299">
                  <c:v>56.249000000000002</c:v>
                </c:pt>
                <c:pt idx="300">
                  <c:v>56.133000000000003</c:v>
                </c:pt>
                <c:pt idx="301">
                  <c:v>56.32</c:v>
                </c:pt>
                <c:pt idx="302">
                  <c:v>56.274000000000001</c:v>
                </c:pt>
                <c:pt idx="303">
                  <c:v>56.379999999999995</c:v>
                </c:pt>
                <c:pt idx="304">
                  <c:v>56.443000000000005</c:v>
                </c:pt>
                <c:pt idx="305">
                  <c:v>56.503</c:v>
                </c:pt>
                <c:pt idx="306">
                  <c:v>56.496000000000002</c:v>
                </c:pt>
                <c:pt idx="307">
                  <c:v>56.563000000000002</c:v>
                </c:pt>
                <c:pt idx="308">
                  <c:v>56.422000000000011</c:v>
                </c:pt>
                <c:pt idx="309">
                  <c:v>56.538000000000011</c:v>
                </c:pt>
                <c:pt idx="310">
                  <c:v>56.601000000000006</c:v>
                </c:pt>
                <c:pt idx="311">
                  <c:v>56.647000000000006</c:v>
                </c:pt>
                <c:pt idx="312">
                  <c:v>56.573</c:v>
                </c:pt>
                <c:pt idx="313">
                  <c:v>56.749000000000002</c:v>
                </c:pt>
                <c:pt idx="314">
                  <c:v>56.661000000000001</c:v>
                </c:pt>
                <c:pt idx="315">
                  <c:v>56.857999999999997</c:v>
                </c:pt>
                <c:pt idx="316">
                  <c:v>56.735000000000063</c:v>
                </c:pt>
                <c:pt idx="317">
                  <c:v>56.82</c:v>
                </c:pt>
                <c:pt idx="318">
                  <c:v>56.850999999999999</c:v>
                </c:pt>
                <c:pt idx="319">
                  <c:v>56.894000000000005</c:v>
                </c:pt>
                <c:pt idx="320">
                  <c:v>56.956999999999994</c:v>
                </c:pt>
                <c:pt idx="321">
                  <c:v>56.774000000000001</c:v>
                </c:pt>
                <c:pt idx="322">
                  <c:v>56.929000000000002</c:v>
                </c:pt>
                <c:pt idx="323">
                  <c:v>56.917999999999999</c:v>
                </c:pt>
                <c:pt idx="324">
                  <c:v>56.946000000000005</c:v>
                </c:pt>
                <c:pt idx="325">
                  <c:v>56.943000000000005</c:v>
                </c:pt>
                <c:pt idx="326">
                  <c:v>56.996000000000002</c:v>
                </c:pt>
                <c:pt idx="327">
                  <c:v>57.101000000000006</c:v>
                </c:pt>
                <c:pt idx="328">
                  <c:v>56.978000000000002</c:v>
                </c:pt>
                <c:pt idx="329">
                  <c:v>57.105000000000011</c:v>
                </c:pt>
                <c:pt idx="330">
                  <c:v>57.133000000000003</c:v>
                </c:pt>
                <c:pt idx="331">
                  <c:v>57.083999999999996</c:v>
                </c:pt>
                <c:pt idx="332">
                  <c:v>57.136000000000003</c:v>
                </c:pt>
                <c:pt idx="333">
                  <c:v>57.129000000000012</c:v>
                </c:pt>
                <c:pt idx="334">
                  <c:v>57.224000000000011</c:v>
                </c:pt>
                <c:pt idx="335">
                  <c:v>57.175000000000011</c:v>
                </c:pt>
                <c:pt idx="336">
                  <c:v>57.189</c:v>
                </c:pt>
                <c:pt idx="337">
                  <c:v>57.126000000000012</c:v>
                </c:pt>
                <c:pt idx="338">
                  <c:v>57.179000000000002</c:v>
                </c:pt>
                <c:pt idx="339">
                  <c:v>57.153999999999996</c:v>
                </c:pt>
                <c:pt idx="340">
                  <c:v>57.305</c:v>
                </c:pt>
                <c:pt idx="341">
                  <c:v>57.353999999999999</c:v>
                </c:pt>
                <c:pt idx="342">
                  <c:v>57.368000000000002</c:v>
                </c:pt>
                <c:pt idx="343">
                  <c:v>57.33</c:v>
                </c:pt>
                <c:pt idx="344">
                  <c:v>57.311999999999998</c:v>
                </c:pt>
                <c:pt idx="345">
                  <c:v>57.302</c:v>
                </c:pt>
                <c:pt idx="346">
                  <c:v>57.309000000000005</c:v>
                </c:pt>
                <c:pt idx="347">
                  <c:v>57.336999999999996</c:v>
                </c:pt>
                <c:pt idx="348">
                  <c:v>57.397000000000006</c:v>
                </c:pt>
                <c:pt idx="349">
                  <c:v>57.315999999999995</c:v>
                </c:pt>
                <c:pt idx="350">
                  <c:v>57.492000000000012</c:v>
                </c:pt>
                <c:pt idx="351">
                  <c:v>57.339999999999996</c:v>
                </c:pt>
                <c:pt idx="352">
                  <c:v>57.534000000000006</c:v>
                </c:pt>
                <c:pt idx="353">
                  <c:v>57.403999999999996</c:v>
                </c:pt>
                <c:pt idx="354">
                  <c:v>57.492000000000012</c:v>
                </c:pt>
                <c:pt idx="355">
                  <c:v>57.46</c:v>
                </c:pt>
                <c:pt idx="356">
                  <c:v>57.477000000000004</c:v>
                </c:pt>
                <c:pt idx="357">
                  <c:v>57.467000000000006</c:v>
                </c:pt>
                <c:pt idx="358">
                  <c:v>57.544000000000004</c:v>
                </c:pt>
                <c:pt idx="359">
                  <c:v>57.607000000000006</c:v>
                </c:pt>
                <c:pt idx="360">
                  <c:v>57.615000000000002</c:v>
                </c:pt>
              </c:numCache>
            </c:numRef>
          </c:yVal>
          <c:smooth val="1"/>
        </c:ser>
        <c:ser>
          <c:idx val="8"/>
          <c:order val="9"/>
          <c:tx>
            <c:v>SP600</c:v>
          </c:tx>
          <c:marker>
            <c:symbol val="dash"/>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136.82800000000088</c:v>
                </c:pt>
                <c:pt idx="28">
                  <c:v>141.82800000000088</c:v>
                </c:pt>
                <c:pt idx="29">
                  <c:v>146.82800000000088</c:v>
                </c:pt>
                <c:pt idx="30">
                  <c:v>151.82800000000088</c:v>
                </c:pt>
                <c:pt idx="31">
                  <c:v>156.82800000000088</c:v>
                </c:pt>
                <c:pt idx="32">
                  <c:v>161.82800000000088</c:v>
                </c:pt>
                <c:pt idx="33">
                  <c:v>166.82800000000088</c:v>
                </c:pt>
                <c:pt idx="34">
                  <c:v>171.82800000000088</c:v>
                </c:pt>
                <c:pt idx="35">
                  <c:v>176.82800000000088</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256.78199999999794</c:v>
                </c:pt>
                <c:pt idx="52">
                  <c:v>261.78199999999794</c:v>
                </c:pt>
                <c:pt idx="53">
                  <c:v>266.78199999999794</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Sheet1!$B$27:$MX$27</c:f>
              <c:numCache>
                <c:formatCode>General</c:formatCode>
                <c:ptCount val="361"/>
                <c:pt idx="0">
                  <c:v>26.021000000000001</c:v>
                </c:pt>
                <c:pt idx="1">
                  <c:v>26.204000000000001</c:v>
                </c:pt>
                <c:pt idx="2">
                  <c:v>26.274999999999999</c:v>
                </c:pt>
                <c:pt idx="3">
                  <c:v>26.158999999999999</c:v>
                </c:pt>
                <c:pt idx="4">
                  <c:v>26.507000000000001</c:v>
                </c:pt>
                <c:pt idx="5">
                  <c:v>26.559000000000001</c:v>
                </c:pt>
                <c:pt idx="6">
                  <c:v>26.518000000000001</c:v>
                </c:pt>
                <c:pt idx="7">
                  <c:v>26.741999999999987</c:v>
                </c:pt>
                <c:pt idx="8">
                  <c:v>26.861999999999988</c:v>
                </c:pt>
                <c:pt idx="9">
                  <c:v>26.843</c:v>
                </c:pt>
                <c:pt idx="10">
                  <c:v>26.954999999999988</c:v>
                </c:pt>
                <c:pt idx="11">
                  <c:v>27.09</c:v>
                </c:pt>
                <c:pt idx="12">
                  <c:v>27.202000000000002</c:v>
                </c:pt>
                <c:pt idx="13">
                  <c:v>27.332000000000001</c:v>
                </c:pt>
                <c:pt idx="14">
                  <c:v>27.31400000000011</c:v>
                </c:pt>
                <c:pt idx="15">
                  <c:v>27.556000000000001</c:v>
                </c:pt>
                <c:pt idx="16">
                  <c:v>27.650000000000031</c:v>
                </c:pt>
                <c:pt idx="17">
                  <c:v>27.824999999999999</c:v>
                </c:pt>
                <c:pt idx="18">
                  <c:v>27.884</c:v>
                </c:pt>
                <c:pt idx="19">
                  <c:v>27.962999999999859</c:v>
                </c:pt>
                <c:pt idx="20">
                  <c:v>28.052</c:v>
                </c:pt>
                <c:pt idx="21">
                  <c:v>28.178999999999988</c:v>
                </c:pt>
                <c:pt idx="22">
                  <c:v>28.327999999999999</c:v>
                </c:pt>
                <c:pt idx="23">
                  <c:v>28.477</c:v>
                </c:pt>
                <c:pt idx="24">
                  <c:v>28.573</c:v>
                </c:pt>
                <c:pt idx="25">
                  <c:v>28.655000000000001</c:v>
                </c:pt>
                <c:pt idx="26">
                  <c:v>28.73</c:v>
                </c:pt>
                <c:pt idx="27">
                  <c:v>28.875</c:v>
                </c:pt>
                <c:pt idx="28">
                  <c:v>29.045999999999989</c:v>
                </c:pt>
                <c:pt idx="29">
                  <c:v>29.12</c:v>
                </c:pt>
                <c:pt idx="30">
                  <c:v>29.169</c:v>
                </c:pt>
                <c:pt idx="31">
                  <c:v>29.261999999999986</c:v>
                </c:pt>
                <c:pt idx="32">
                  <c:v>29.47</c:v>
                </c:pt>
                <c:pt idx="33">
                  <c:v>29.591999999999999</c:v>
                </c:pt>
                <c:pt idx="34">
                  <c:v>29.681000000000001</c:v>
                </c:pt>
                <c:pt idx="35">
                  <c:v>29.847999999999999</c:v>
                </c:pt>
                <c:pt idx="36">
                  <c:v>29.922999999999874</c:v>
                </c:pt>
                <c:pt idx="37">
                  <c:v>29.992999999999881</c:v>
                </c:pt>
                <c:pt idx="38">
                  <c:v>30.093</c:v>
                </c:pt>
                <c:pt idx="39">
                  <c:v>30.294</c:v>
                </c:pt>
                <c:pt idx="40">
                  <c:v>30.393999999999988</c:v>
                </c:pt>
                <c:pt idx="41">
                  <c:v>30.401</c:v>
                </c:pt>
                <c:pt idx="42">
                  <c:v>30.556999999999999</c:v>
                </c:pt>
                <c:pt idx="43">
                  <c:v>30.734999999999999</c:v>
                </c:pt>
                <c:pt idx="44">
                  <c:v>30.731000000000005</c:v>
                </c:pt>
                <c:pt idx="45">
                  <c:v>30.890999999999988</c:v>
                </c:pt>
                <c:pt idx="46">
                  <c:v>30.939</c:v>
                </c:pt>
                <c:pt idx="47">
                  <c:v>31.113000000000035</c:v>
                </c:pt>
                <c:pt idx="48">
                  <c:v>31.164999999999999</c:v>
                </c:pt>
                <c:pt idx="49">
                  <c:v>31.302</c:v>
                </c:pt>
                <c:pt idx="50">
                  <c:v>31.401</c:v>
                </c:pt>
                <c:pt idx="51">
                  <c:v>31.515999999999988</c:v>
                </c:pt>
                <c:pt idx="52">
                  <c:v>31.561</c:v>
                </c:pt>
                <c:pt idx="53">
                  <c:v>31.748999999999889</c:v>
                </c:pt>
                <c:pt idx="54">
                  <c:v>31.808</c:v>
                </c:pt>
                <c:pt idx="55">
                  <c:v>31.934000000000001</c:v>
                </c:pt>
                <c:pt idx="56">
                  <c:v>32.026000000000003</c:v>
                </c:pt>
                <c:pt idx="57">
                  <c:v>32.163000000000011</c:v>
                </c:pt>
                <c:pt idx="58">
                  <c:v>32.347999999999999</c:v>
                </c:pt>
                <c:pt idx="59">
                  <c:v>32.47</c:v>
                </c:pt>
                <c:pt idx="60">
                  <c:v>32.466000000000001</c:v>
                </c:pt>
                <c:pt idx="61">
                  <c:v>32.662000000000013</c:v>
                </c:pt>
                <c:pt idx="62">
                  <c:v>32.861000000000004</c:v>
                </c:pt>
                <c:pt idx="63">
                  <c:v>32.761000000000003</c:v>
                </c:pt>
                <c:pt idx="64">
                  <c:v>32.986000000000004</c:v>
                </c:pt>
                <c:pt idx="65">
                  <c:v>33.090000000000003</c:v>
                </c:pt>
                <c:pt idx="66">
                  <c:v>33.189</c:v>
                </c:pt>
                <c:pt idx="67">
                  <c:v>33.407000000000004</c:v>
                </c:pt>
                <c:pt idx="68">
                  <c:v>33.343999999999994</c:v>
                </c:pt>
                <c:pt idx="69">
                  <c:v>33.488</c:v>
                </c:pt>
                <c:pt idx="70">
                  <c:v>33.550000000000004</c:v>
                </c:pt>
                <c:pt idx="71">
                  <c:v>33.709000000000003</c:v>
                </c:pt>
                <c:pt idx="72">
                  <c:v>33.851999999999997</c:v>
                </c:pt>
                <c:pt idx="73">
                  <c:v>33.826000000000001</c:v>
                </c:pt>
                <c:pt idx="74">
                  <c:v>33.992000000000012</c:v>
                </c:pt>
                <c:pt idx="75">
                  <c:v>34.055</c:v>
                </c:pt>
                <c:pt idx="76">
                  <c:v>34.275000000000013</c:v>
                </c:pt>
                <c:pt idx="77">
                  <c:v>34.311999999999998</c:v>
                </c:pt>
                <c:pt idx="78">
                  <c:v>34.315999999999995</c:v>
                </c:pt>
                <c:pt idx="79">
                  <c:v>34.537000000000006</c:v>
                </c:pt>
                <c:pt idx="80">
                  <c:v>34.599000000000011</c:v>
                </c:pt>
                <c:pt idx="81">
                  <c:v>34.768000000000207</c:v>
                </c:pt>
                <c:pt idx="82">
                  <c:v>34.800999999999995</c:v>
                </c:pt>
                <c:pt idx="83">
                  <c:v>34.897000000000006</c:v>
                </c:pt>
                <c:pt idx="84">
                  <c:v>35.066000000000003</c:v>
                </c:pt>
                <c:pt idx="85">
                  <c:v>35.125000000000163</c:v>
                </c:pt>
                <c:pt idx="86">
                  <c:v>35.308</c:v>
                </c:pt>
                <c:pt idx="87">
                  <c:v>35.33</c:v>
                </c:pt>
                <c:pt idx="88">
                  <c:v>35.422000000000011</c:v>
                </c:pt>
                <c:pt idx="89">
                  <c:v>35.473000000000006</c:v>
                </c:pt>
                <c:pt idx="90">
                  <c:v>35.730000000000011</c:v>
                </c:pt>
                <c:pt idx="91">
                  <c:v>35.719000000000001</c:v>
                </c:pt>
                <c:pt idx="92">
                  <c:v>35.715000000000003</c:v>
                </c:pt>
                <c:pt idx="93">
                  <c:v>35.883999999999993</c:v>
                </c:pt>
                <c:pt idx="94">
                  <c:v>35.953999999999994</c:v>
                </c:pt>
                <c:pt idx="95">
                  <c:v>36.17</c:v>
                </c:pt>
                <c:pt idx="96">
                  <c:v>36.218000000000011</c:v>
                </c:pt>
                <c:pt idx="97">
                  <c:v>36.393000000000001</c:v>
                </c:pt>
                <c:pt idx="98">
                  <c:v>36.339000000000006</c:v>
                </c:pt>
                <c:pt idx="99">
                  <c:v>36.496000000000002</c:v>
                </c:pt>
                <c:pt idx="100">
                  <c:v>36.573</c:v>
                </c:pt>
                <c:pt idx="101">
                  <c:v>36.653000000000006</c:v>
                </c:pt>
                <c:pt idx="102">
                  <c:v>36.760000000000012</c:v>
                </c:pt>
                <c:pt idx="103">
                  <c:v>36.825000000000003</c:v>
                </c:pt>
                <c:pt idx="104">
                  <c:v>36.965000000000003</c:v>
                </c:pt>
                <c:pt idx="105">
                  <c:v>37.093000000000011</c:v>
                </c:pt>
                <c:pt idx="106">
                  <c:v>37.133000000000003</c:v>
                </c:pt>
                <c:pt idx="107">
                  <c:v>37.089000000000006</c:v>
                </c:pt>
                <c:pt idx="108">
                  <c:v>37.235000000000063</c:v>
                </c:pt>
                <c:pt idx="109">
                  <c:v>37.44</c:v>
                </c:pt>
                <c:pt idx="110">
                  <c:v>37.542000000000002</c:v>
                </c:pt>
                <c:pt idx="111">
                  <c:v>37.568000000000012</c:v>
                </c:pt>
                <c:pt idx="112">
                  <c:v>37.564</c:v>
                </c:pt>
                <c:pt idx="113">
                  <c:v>37.798000000000236</c:v>
                </c:pt>
                <c:pt idx="114">
                  <c:v>37.999000000000002</c:v>
                </c:pt>
                <c:pt idx="115">
                  <c:v>37.897000000000006</c:v>
                </c:pt>
                <c:pt idx="116">
                  <c:v>37.94</c:v>
                </c:pt>
                <c:pt idx="117">
                  <c:v>38.035000000000011</c:v>
                </c:pt>
                <c:pt idx="118">
                  <c:v>38.123000000000012</c:v>
                </c:pt>
                <c:pt idx="119">
                  <c:v>38.276000000000003</c:v>
                </c:pt>
                <c:pt idx="120">
                  <c:v>38.243000000000002</c:v>
                </c:pt>
                <c:pt idx="121">
                  <c:v>38.338000000000001</c:v>
                </c:pt>
                <c:pt idx="122">
                  <c:v>38.483999999999995</c:v>
                </c:pt>
                <c:pt idx="123">
                  <c:v>38.579000000000001</c:v>
                </c:pt>
                <c:pt idx="124">
                  <c:v>38.703000000000003</c:v>
                </c:pt>
                <c:pt idx="125">
                  <c:v>38.604000000000006</c:v>
                </c:pt>
                <c:pt idx="126">
                  <c:v>38.815999999999995</c:v>
                </c:pt>
                <c:pt idx="127">
                  <c:v>38.888999999999996</c:v>
                </c:pt>
                <c:pt idx="128">
                  <c:v>38.849000000000004</c:v>
                </c:pt>
                <c:pt idx="129">
                  <c:v>38.94</c:v>
                </c:pt>
                <c:pt idx="130">
                  <c:v>39.049000000000007</c:v>
                </c:pt>
                <c:pt idx="131">
                  <c:v>39.078000000000003</c:v>
                </c:pt>
                <c:pt idx="132">
                  <c:v>39.246000000000002</c:v>
                </c:pt>
                <c:pt idx="133">
                  <c:v>39.428000000000011</c:v>
                </c:pt>
                <c:pt idx="134">
                  <c:v>39.486000000000004</c:v>
                </c:pt>
                <c:pt idx="135">
                  <c:v>39.614000000000004</c:v>
                </c:pt>
                <c:pt idx="136">
                  <c:v>39.646000000000001</c:v>
                </c:pt>
                <c:pt idx="137">
                  <c:v>39.683</c:v>
                </c:pt>
                <c:pt idx="138">
                  <c:v>39.606000000000002</c:v>
                </c:pt>
                <c:pt idx="139">
                  <c:v>39.853999999999999</c:v>
                </c:pt>
                <c:pt idx="140">
                  <c:v>39.843000000000004</c:v>
                </c:pt>
                <c:pt idx="141">
                  <c:v>39.980999999999995</c:v>
                </c:pt>
                <c:pt idx="142">
                  <c:v>39.988</c:v>
                </c:pt>
                <c:pt idx="143">
                  <c:v>40.163000000000011</c:v>
                </c:pt>
                <c:pt idx="144">
                  <c:v>40.01</c:v>
                </c:pt>
                <c:pt idx="145">
                  <c:v>40.314999999999998</c:v>
                </c:pt>
                <c:pt idx="146">
                  <c:v>40.254000000000005</c:v>
                </c:pt>
                <c:pt idx="147">
                  <c:v>40.354999999999997</c:v>
                </c:pt>
                <c:pt idx="148">
                  <c:v>40.57</c:v>
                </c:pt>
                <c:pt idx="149">
                  <c:v>40.559000000000005</c:v>
                </c:pt>
                <c:pt idx="150">
                  <c:v>40.588000000000001</c:v>
                </c:pt>
                <c:pt idx="151">
                  <c:v>40.78</c:v>
                </c:pt>
                <c:pt idx="152">
                  <c:v>40.864000000000004</c:v>
                </c:pt>
                <c:pt idx="153">
                  <c:v>40.766000000000012</c:v>
                </c:pt>
                <c:pt idx="154">
                  <c:v>40.925000000000011</c:v>
                </c:pt>
                <c:pt idx="155">
                  <c:v>40.827000000000005</c:v>
                </c:pt>
                <c:pt idx="156">
                  <c:v>41.132000000000012</c:v>
                </c:pt>
                <c:pt idx="157">
                  <c:v>41.209000000000003</c:v>
                </c:pt>
                <c:pt idx="158">
                  <c:v>41.121000000000002</c:v>
                </c:pt>
                <c:pt idx="159">
                  <c:v>41.321000000000005</c:v>
                </c:pt>
                <c:pt idx="160">
                  <c:v>41.47</c:v>
                </c:pt>
                <c:pt idx="161">
                  <c:v>41.549000000000007</c:v>
                </c:pt>
                <c:pt idx="162">
                  <c:v>41.56</c:v>
                </c:pt>
                <c:pt idx="163">
                  <c:v>41.629000000000012</c:v>
                </c:pt>
                <c:pt idx="164">
                  <c:v>41.650999999999996</c:v>
                </c:pt>
                <c:pt idx="165">
                  <c:v>41.789000000000001</c:v>
                </c:pt>
                <c:pt idx="166">
                  <c:v>41.89</c:v>
                </c:pt>
                <c:pt idx="167">
                  <c:v>42.016999999999996</c:v>
                </c:pt>
                <c:pt idx="168">
                  <c:v>42.049000000000007</c:v>
                </c:pt>
                <c:pt idx="169">
                  <c:v>42.183</c:v>
                </c:pt>
                <c:pt idx="170">
                  <c:v>42.259</c:v>
                </c:pt>
                <c:pt idx="171">
                  <c:v>42.205000000000013</c:v>
                </c:pt>
                <c:pt idx="172">
                  <c:v>42.335000000000001</c:v>
                </c:pt>
                <c:pt idx="173">
                  <c:v>42.361000000000004</c:v>
                </c:pt>
                <c:pt idx="174">
                  <c:v>42.477000000000004</c:v>
                </c:pt>
                <c:pt idx="175">
                  <c:v>42.538000000000011</c:v>
                </c:pt>
                <c:pt idx="176">
                  <c:v>42.632000000000012</c:v>
                </c:pt>
                <c:pt idx="177">
                  <c:v>42.708000000000013</c:v>
                </c:pt>
                <c:pt idx="178">
                  <c:v>42.733000000000011</c:v>
                </c:pt>
                <c:pt idx="179">
                  <c:v>42.844999999999999</c:v>
                </c:pt>
                <c:pt idx="180">
                  <c:v>43.005000000000003</c:v>
                </c:pt>
                <c:pt idx="181">
                  <c:v>42.953999999999994</c:v>
                </c:pt>
                <c:pt idx="182">
                  <c:v>43.015000000000001</c:v>
                </c:pt>
                <c:pt idx="183">
                  <c:v>43.120000000000012</c:v>
                </c:pt>
                <c:pt idx="184">
                  <c:v>43.167000000000002</c:v>
                </c:pt>
                <c:pt idx="185">
                  <c:v>43.283000000000001</c:v>
                </c:pt>
                <c:pt idx="186">
                  <c:v>43.398000000000003</c:v>
                </c:pt>
                <c:pt idx="187">
                  <c:v>43.434000000000005</c:v>
                </c:pt>
                <c:pt idx="188">
                  <c:v>43.452999999999996</c:v>
                </c:pt>
                <c:pt idx="189">
                  <c:v>43.698000000000206</c:v>
                </c:pt>
                <c:pt idx="190">
                  <c:v>43.741</c:v>
                </c:pt>
                <c:pt idx="191">
                  <c:v>43.673000000000002</c:v>
                </c:pt>
                <c:pt idx="192">
                  <c:v>43.777000000000001</c:v>
                </c:pt>
                <c:pt idx="193">
                  <c:v>43.903999999999996</c:v>
                </c:pt>
                <c:pt idx="194">
                  <c:v>43.936</c:v>
                </c:pt>
                <c:pt idx="195">
                  <c:v>43.943000000000005</c:v>
                </c:pt>
                <c:pt idx="196">
                  <c:v>44.037000000000006</c:v>
                </c:pt>
                <c:pt idx="197">
                  <c:v>44.083999999999996</c:v>
                </c:pt>
                <c:pt idx="198">
                  <c:v>44.153000000000006</c:v>
                </c:pt>
                <c:pt idx="199">
                  <c:v>44.264000000000003</c:v>
                </c:pt>
                <c:pt idx="200">
                  <c:v>44.232000000000063</c:v>
                </c:pt>
                <c:pt idx="201">
                  <c:v>44.350999999999999</c:v>
                </c:pt>
                <c:pt idx="202">
                  <c:v>44.474000000000004</c:v>
                </c:pt>
                <c:pt idx="203">
                  <c:v>44.47</c:v>
                </c:pt>
                <c:pt idx="204">
                  <c:v>44.589000000000006</c:v>
                </c:pt>
                <c:pt idx="205">
                  <c:v>44.621000000000002</c:v>
                </c:pt>
                <c:pt idx="206">
                  <c:v>44.553000000000004</c:v>
                </c:pt>
                <c:pt idx="207">
                  <c:v>44.719000000000001</c:v>
                </c:pt>
                <c:pt idx="208">
                  <c:v>44.906000000000006</c:v>
                </c:pt>
                <c:pt idx="209">
                  <c:v>44.840999999999994</c:v>
                </c:pt>
                <c:pt idx="210">
                  <c:v>44.949000000000005</c:v>
                </c:pt>
                <c:pt idx="211">
                  <c:v>45.056999999999995</c:v>
                </c:pt>
                <c:pt idx="212">
                  <c:v>45.035000000000011</c:v>
                </c:pt>
                <c:pt idx="213">
                  <c:v>44.984999999999999</c:v>
                </c:pt>
                <c:pt idx="214">
                  <c:v>45.136000000000003</c:v>
                </c:pt>
                <c:pt idx="215">
                  <c:v>45.223000000000013</c:v>
                </c:pt>
                <c:pt idx="216">
                  <c:v>45.212000000000003</c:v>
                </c:pt>
                <c:pt idx="217">
                  <c:v>45.327000000000005</c:v>
                </c:pt>
                <c:pt idx="218">
                  <c:v>45.442</c:v>
                </c:pt>
                <c:pt idx="219">
                  <c:v>45.481999999999999</c:v>
                </c:pt>
                <c:pt idx="220">
                  <c:v>45.484999999999999</c:v>
                </c:pt>
                <c:pt idx="221">
                  <c:v>45.521000000000001</c:v>
                </c:pt>
                <c:pt idx="222">
                  <c:v>45.507000000000005</c:v>
                </c:pt>
                <c:pt idx="223">
                  <c:v>45.701000000000001</c:v>
                </c:pt>
                <c:pt idx="224">
                  <c:v>45.636000000000003</c:v>
                </c:pt>
                <c:pt idx="225">
                  <c:v>45.719000000000001</c:v>
                </c:pt>
                <c:pt idx="226">
                  <c:v>45.748000000000012</c:v>
                </c:pt>
                <c:pt idx="227">
                  <c:v>45.887999999999998</c:v>
                </c:pt>
                <c:pt idx="228">
                  <c:v>45.902000000000001</c:v>
                </c:pt>
                <c:pt idx="229">
                  <c:v>45.927</c:v>
                </c:pt>
                <c:pt idx="230">
                  <c:v>46.078000000000003</c:v>
                </c:pt>
                <c:pt idx="231">
                  <c:v>46.032000000000011</c:v>
                </c:pt>
                <c:pt idx="232">
                  <c:v>46.179000000000002</c:v>
                </c:pt>
                <c:pt idx="233">
                  <c:v>46.215000000000003</c:v>
                </c:pt>
                <c:pt idx="234">
                  <c:v>46.233000000000011</c:v>
                </c:pt>
                <c:pt idx="235">
                  <c:v>46.28</c:v>
                </c:pt>
                <c:pt idx="236">
                  <c:v>46.326000000000001</c:v>
                </c:pt>
                <c:pt idx="237">
                  <c:v>46.340999999999994</c:v>
                </c:pt>
                <c:pt idx="238">
                  <c:v>46.350999999999999</c:v>
                </c:pt>
                <c:pt idx="239">
                  <c:v>46.383999999999993</c:v>
                </c:pt>
                <c:pt idx="240">
                  <c:v>46.52</c:v>
                </c:pt>
                <c:pt idx="241">
                  <c:v>46.746000000000002</c:v>
                </c:pt>
                <c:pt idx="242">
                  <c:v>46.649000000000001</c:v>
                </c:pt>
                <c:pt idx="243">
                  <c:v>46.721000000000011</c:v>
                </c:pt>
                <c:pt idx="244">
                  <c:v>46.832000000000001</c:v>
                </c:pt>
                <c:pt idx="245">
                  <c:v>46.825000000000003</c:v>
                </c:pt>
                <c:pt idx="246">
                  <c:v>46.879000000000005</c:v>
                </c:pt>
                <c:pt idx="247">
                  <c:v>46.856999999999999</c:v>
                </c:pt>
                <c:pt idx="248">
                  <c:v>46.994</c:v>
                </c:pt>
                <c:pt idx="249">
                  <c:v>46.914999999999999</c:v>
                </c:pt>
                <c:pt idx="250">
                  <c:v>46.986999999999995</c:v>
                </c:pt>
                <c:pt idx="251">
                  <c:v>47.13</c:v>
                </c:pt>
                <c:pt idx="252">
                  <c:v>47.162000000000013</c:v>
                </c:pt>
                <c:pt idx="253">
                  <c:v>47.259</c:v>
                </c:pt>
                <c:pt idx="254">
                  <c:v>47.252000000000002</c:v>
                </c:pt>
                <c:pt idx="255">
                  <c:v>47.367000000000004</c:v>
                </c:pt>
                <c:pt idx="256">
                  <c:v>47.291000000000011</c:v>
                </c:pt>
                <c:pt idx="257">
                  <c:v>47.51</c:v>
                </c:pt>
                <c:pt idx="258">
                  <c:v>47.496000000000002</c:v>
                </c:pt>
                <c:pt idx="259">
                  <c:v>47.47</c:v>
                </c:pt>
                <c:pt idx="260">
                  <c:v>47.484999999999999</c:v>
                </c:pt>
                <c:pt idx="261">
                  <c:v>47.492000000000012</c:v>
                </c:pt>
                <c:pt idx="262">
                  <c:v>47.585000000000001</c:v>
                </c:pt>
                <c:pt idx="263">
                  <c:v>47.628000000000206</c:v>
                </c:pt>
                <c:pt idx="264">
                  <c:v>47.761000000000003</c:v>
                </c:pt>
                <c:pt idx="265">
                  <c:v>47.746000000000002</c:v>
                </c:pt>
                <c:pt idx="266">
                  <c:v>47.864000000000004</c:v>
                </c:pt>
                <c:pt idx="267">
                  <c:v>47.875</c:v>
                </c:pt>
                <c:pt idx="268">
                  <c:v>47.975000000000001</c:v>
                </c:pt>
                <c:pt idx="269">
                  <c:v>47.99</c:v>
                </c:pt>
                <c:pt idx="270">
                  <c:v>48.015000000000001</c:v>
                </c:pt>
                <c:pt idx="271">
                  <c:v>48.126000000000012</c:v>
                </c:pt>
                <c:pt idx="272">
                  <c:v>48.119</c:v>
                </c:pt>
                <c:pt idx="273">
                  <c:v>48.183</c:v>
                </c:pt>
                <c:pt idx="274">
                  <c:v>48.305</c:v>
                </c:pt>
                <c:pt idx="275">
                  <c:v>48.122000000000163</c:v>
                </c:pt>
                <c:pt idx="276">
                  <c:v>48.258000000000003</c:v>
                </c:pt>
                <c:pt idx="277">
                  <c:v>48.233000000000011</c:v>
                </c:pt>
                <c:pt idx="278">
                  <c:v>48.333000000000006</c:v>
                </c:pt>
                <c:pt idx="279">
                  <c:v>48.362000000000002</c:v>
                </c:pt>
                <c:pt idx="280">
                  <c:v>48.486999999999995</c:v>
                </c:pt>
                <c:pt idx="281">
                  <c:v>48.437000000000005</c:v>
                </c:pt>
                <c:pt idx="282">
                  <c:v>48.569000000000003</c:v>
                </c:pt>
                <c:pt idx="283">
                  <c:v>48.462000000000003</c:v>
                </c:pt>
                <c:pt idx="284">
                  <c:v>48.548000000000002</c:v>
                </c:pt>
                <c:pt idx="285">
                  <c:v>48.741</c:v>
                </c:pt>
                <c:pt idx="286">
                  <c:v>48.655000000000001</c:v>
                </c:pt>
                <c:pt idx="287">
                  <c:v>48.687000000000005</c:v>
                </c:pt>
                <c:pt idx="288">
                  <c:v>48.634</c:v>
                </c:pt>
                <c:pt idx="289">
                  <c:v>48.833999999999996</c:v>
                </c:pt>
                <c:pt idx="290">
                  <c:v>48.759</c:v>
                </c:pt>
                <c:pt idx="291">
                  <c:v>48.798000000000236</c:v>
                </c:pt>
                <c:pt idx="292">
                  <c:v>48.973000000000006</c:v>
                </c:pt>
                <c:pt idx="293">
                  <c:v>48.818999999999996</c:v>
                </c:pt>
                <c:pt idx="294">
                  <c:v>48.87</c:v>
                </c:pt>
                <c:pt idx="295">
                  <c:v>48.958999999999996</c:v>
                </c:pt>
                <c:pt idx="296">
                  <c:v>49.023000000000003</c:v>
                </c:pt>
                <c:pt idx="297">
                  <c:v>48.962000000000003</c:v>
                </c:pt>
                <c:pt idx="298">
                  <c:v>49.052</c:v>
                </c:pt>
                <c:pt idx="299">
                  <c:v>49.116</c:v>
                </c:pt>
                <c:pt idx="300">
                  <c:v>49.177</c:v>
                </c:pt>
                <c:pt idx="301">
                  <c:v>49.137</c:v>
                </c:pt>
                <c:pt idx="302">
                  <c:v>49.311999999999998</c:v>
                </c:pt>
                <c:pt idx="303">
                  <c:v>49.37</c:v>
                </c:pt>
                <c:pt idx="304">
                  <c:v>49.277000000000001</c:v>
                </c:pt>
                <c:pt idx="305">
                  <c:v>49.354999999999997</c:v>
                </c:pt>
                <c:pt idx="306">
                  <c:v>49.423000000000002</c:v>
                </c:pt>
                <c:pt idx="307">
                  <c:v>49.454999999999998</c:v>
                </c:pt>
                <c:pt idx="308">
                  <c:v>49.494</c:v>
                </c:pt>
                <c:pt idx="309">
                  <c:v>49.494</c:v>
                </c:pt>
                <c:pt idx="310">
                  <c:v>49.494</c:v>
                </c:pt>
                <c:pt idx="311">
                  <c:v>49.573</c:v>
                </c:pt>
                <c:pt idx="312">
                  <c:v>49.594000000000001</c:v>
                </c:pt>
                <c:pt idx="313">
                  <c:v>49.673000000000002</c:v>
                </c:pt>
                <c:pt idx="314">
                  <c:v>49.494</c:v>
                </c:pt>
                <c:pt idx="315">
                  <c:v>49.669000000000011</c:v>
                </c:pt>
                <c:pt idx="316">
                  <c:v>49.676000000000002</c:v>
                </c:pt>
                <c:pt idx="317">
                  <c:v>49.762000000000207</c:v>
                </c:pt>
                <c:pt idx="318">
                  <c:v>49.719000000000001</c:v>
                </c:pt>
                <c:pt idx="319">
                  <c:v>49.791000000000011</c:v>
                </c:pt>
                <c:pt idx="320">
                  <c:v>49.843999999999994</c:v>
                </c:pt>
                <c:pt idx="321">
                  <c:v>49.937000000000005</c:v>
                </c:pt>
                <c:pt idx="322">
                  <c:v>49.976000000000006</c:v>
                </c:pt>
                <c:pt idx="323">
                  <c:v>49.954999999999998</c:v>
                </c:pt>
                <c:pt idx="324">
                  <c:v>50.022000000000013</c:v>
                </c:pt>
                <c:pt idx="325">
                  <c:v>50.03</c:v>
                </c:pt>
                <c:pt idx="326">
                  <c:v>50.147000000000006</c:v>
                </c:pt>
                <c:pt idx="327">
                  <c:v>50.053999999999995</c:v>
                </c:pt>
                <c:pt idx="328">
                  <c:v>50.126000000000012</c:v>
                </c:pt>
                <c:pt idx="329">
                  <c:v>50.197000000000003</c:v>
                </c:pt>
                <c:pt idx="330">
                  <c:v>50.09</c:v>
                </c:pt>
                <c:pt idx="331">
                  <c:v>50.183</c:v>
                </c:pt>
                <c:pt idx="332">
                  <c:v>50.24</c:v>
                </c:pt>
                <c:pt idx="333">
                  <c:v>50.343000000000004</c:v>
                </c:pt>
                <c:pt idx="334">
                  <c:v>50.317999999999998</c:v>
                </c:pt>
                <c:pt idx="335">
                  <c:v>50.407000000000004</c:v>
                </c:pt>
                <c:pt idx="336">
                  <c:v>50.254000000000005</c:v>
                </c:pt>
                <c:pt idx="337">
                  <c:v>50.4</c:v>
                </c:pt>
                <c:pt idx="338">
                  <c:v>50.397000000000006</c:v>
                </c:pt>
                <c:pt idx="339">
                  <c:v>50.439</c:v>
                </c:pt>
                <c:pt idx="340">
                  <c:v>50.456999999999994</c:v>
                </c:pt>
                <c:pt idx="341">
                  <c:v>50.388999999999996</c:v>
                </c:pt>
                <c:pt idx="342">
                  <c:v>50.464000000000006</c:v>
                </c:pt>
                <c:pt idx="343">
                  <c:v>50.585000000000001</c:v>
                </c:pt>
                <c:pt idx="344">
                  <c:v>50.603000000000002</c:v>
                </c:pt>
                <c:pt idx="345">
                  <c:v>50.749000000000002</c:v>
                </c:pt>
                <c:pt idx="346">
                  <c:v>50.564</c:v>
                </c:pt>
                <c:pt idx="347">
                  <c:v>50.714000000000006</c:v>
                </c:pt>
                <c:pt idx="348">
                  <c:v>50.682000000000002</c:v>
                </c:pt>
                <c:pt idx="349">
                  <c:v>50.625000000000163</c:v>
                </c:pt>
                <c:pt idx="350">
                  <c:v>50.806000000000004</c:v>
                </c:pt>
                <c:pt idx="351">
                  <c:v>50.731000000000002</c:v>
                </c:pt>
                <c:pt idx="352">
                  <c:v>50.792000000000229</c:v>
                </c:pt>
                <c:pt idx="353">
                  <c:v>50.756</c:v>
                </c:pt>
                <c:pt idx="354">
                  <c:v>50.803000000000004</c:v>
                </c:pt>
                <c:pt idx="355">
                  <c:v>50.938000000000002</c:v>
                </c:pt>
                <c:pt idx="356">
                  <c:v>50.792000000000229</c:v>
                </c:pt>
                <c:pt idx="357">
                  <c:v>50.97</c:v>
                </c:pt>
                <c:pt idx="358">
                  <c:v>50.991</c:v>
                </c:pt>
                <c:pt idx="359">
                  <c:v>50.902000000000001</c:v>
                </c:pt>
                <c:pt idx="360">
                  <c:v>51.009</c:v>
                </c:pt>
              </c:numCache>
            </c:numRef>
          </c:yVal>
          <c:smooth val="1"/>
        </c:ser>
        <c:axId val="84817024"/>
        <c:axId val="84825600"/>
      </c:scatterChart>
      <c:valAx>
        <c:axId val="84817024"/>
        <c:scaling>
          <c:orientation val="minMax"/>
        </c:scaling>
        <c:axPos val="b"/>
        <c:numFmt formatCode="General" sourceLinked="1"/>
        <c:tickLblPos val="nextTo"/>
        <c:crossAx val="84825600"/>
        <c:crosses val="autoZero"/>
        <c:crossBetween val="midCat"/>
      </c:valAx>
      <c:valAx>
        <c:axId val="84825600"/>
        <c:scaling>
          <c:orientation val="minMax"/>
          <c:min val="25"/>
        </c:scaling>
        <c:axPos val="l"/>
        <c:majorGridlines/>
        <c:numFmt formatCode="General" sourceLinked="1"/>
        <c:tickLblPos val="nextTo"/>
        <c:crossAx val="84817024"/>
        <c:crosses val="autoZero"/>
        <c:crossBetween val="midCat"/>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tx>
            <c:v>Box-Normal</c:v>
          </c:tx>
          <c:spPr>
            <a:ln w="28575">
              <a:noFill/>
            </a:ln>
          </c:spPr>
          <c:marker>
            <c:symbol val="diamond"/>
            <c:size val="2"/>
          </c:marker>
          <c:xVal>
            <c:numRef>
              <c:f>Sheet1!$B$4:$MX$4</c:f>
              <c:numCache>
                <c:formatCode>General</c:formatCode>
                <c:ptCount val="361"/>
                <c:pt idx="0">
                  <c:v>0</c:v>
                </c:pt>
                <c:pt idx="1">
                  <c:v>7.9690000000000003</c:v>
                </c:pt>
                <c:pt idx="2">
                  <c:v>12.969000000000024</c:v>
                </c:pt>
                <c:pt idx="3">
                  <c:v>17.968999999999866</c:v>
                </c:pt>
                <c:pt idx="4">
                  <c:v>22.968999999999866</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492.23399999999788</c:v>
                </c:pt>
                <c:pt idx="99">
                  <c:v>497.23399999999788</c:v>
                </c:pt>
                <c:pt idx="100">
                  <c:v>502.23399999999788</c:v>
                </c:pt>
                <c:pt idx="101">
                  <c:v>507.23399999999788</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Sheet1!$B$5:$MX$5</c:f>
              <c:numCache>
                <c:formatCode>General</c:formatCode>
                <c:ptCount val="361"/>
                <c:pt idx="0">
                  <c:v>0</c:v>
                </c:pt>
                <c:pt idx="1">
                  <c:v>0.12699999999999975</c:v>
                </c:pt>
                <c:pt idx="2">
                  <c:v>0.10099999999999908</c:v>
                </c:pt>
                <c:pt idx="3">
                  <c:v>0.18000000000000024</c:v>
                </c:pt>
                <c:pt idx="4">
                  <c:v>0.17599999999999968</c:v>
                </c:pt>
                <c:pt idx="5">
                  <c:v>0.374000000000001</c:v>
                </c:pt>
                <c:pt idx="6">
                  <c:v>0.39300000000000052</c:v>
                </c:pt>
                <c:pt idx="7">
                  <c:v>0.63500000000000156</c:v>
                </c:pt>
                <c:pt idx="8">
                  <c:v>0.78500000000000014</c:v>
                </c:pt>
                <c:pt idx="9">
                  <c:v>0.85599999999999865</c:v>
                </c:pt>
                <c:pt idx="10">
                  <c:v>0.88599999999999923</c:v>
                </c:pt>
                <c:pt idx="11">
                  <c:v>1.082999999999992</c:v>
                </c:pt>
                <c:pt idx="12">
                  <c:v>1.1619999999999919</c:v>
                </c:pt>
                <c:pt idx="13">
                  <c:v>1.3149999999999913</c:v>
                </c:pt>
                <c:pt idx="14">
                  <c:v>1.3739999999999915</c:v>
                </c:pt>
                <c:pt idx="15">
                  <c:v>1.6199999999999903</c:v>
                </c:pt>
                <c:pt idx="16">
                  <c:v>1.7539999999999865</c:v>
                </c:pt>
                <c:pt idx="17">
                  <c:v>1.9179999999999928</c:v>
                </c:pt>
                <c:pt idx="18">
                  <c:v>2.0969999999999978</c:v>
                </c:pt>
                <c:pt idx="19">
                  <c:v>2.2569999999999979</c:v>
                </c:pt>
                <c:pt idx="20">
                  <c:v>2.4429999999999978</c:v>
                </c:pt>
                <c:pt idx="21">
                  <c:v>2.5429999999999993</c:v>
                </c:pt>
                <c:pt idx="22">
                  <c:v>2.6999999999999993</c:v>
                </c:pt>
                <c:pt idx="23">
                  <c:v>2.8819999999999979</c:v>
                </c:pt>
                <c:pt idx="24">
                  <c:v>3.0489999999999995</c:v>
                </c:pt>
                <c:pt idx="25">
                  <c:v>3.3649999999999984</c:v>
                </c:pt>
                <c:pt idx="26">
                  <c:v>3.4909999999999997</c:v>
                </c:pt>
                <c:pt idx="27">
                  <c:v>3.6539999999999999</c:v>
                </c:pt>
                <c:pt idx="28">
                  <c:v>3.7099999999999982</c:v>
                </c:pt>
                <c:pt idx="29">
                  <c:v>4.0769999999999982</c:v>
                </c:pt>
                <c:pt idx="30">
                  <c:v>4.1839999999999975</c:v>
                </c:pt>
                <c:pt idx="31">
                  <c:v>4.3769999999999989</c:v>
                </c:pt>
                <c:pt idx="32">
                  <c:v>4.4989999999999988</c:v>
                </c:pt>
                <c:pt idx="33">
                  <c:v>4.6139999999999946</c:v>
                </c:pt>
                <c:pt idx="34">
                  <c:v>4.8769999999999989</c:v>
                </c:pt>
                <c:pt idx="35">
                  <c:v>5.1249999999999671</c:v>
                </c:pt>
                <c:pt idx="36">
                  <c:v>5.2989999999999995</c:v>
                </c:pt>
                <c:pt idx="37">
                  <c:v>5.3469999999999978</c:v>
                </c:pt>
                <c:pt idx="38">
                  <c:v>5.6349999999999945</c:v>
                </c:pt>
                <c:pt idx="39">
                  <c:v>5.6909999999999945</c:v>
                </c:pt>
                <c:pt idx="40">
                  <c:v>5.9600000000000009</c:v>
                </c:pt>
                <c:pt idx="41">
                  <c:v>6.0859999999999985</c:v>
                </c:pt>
                <c:pt idx="42">
                  <c:v>6.2299999999999969</c:v>
                </c:pt>
                <c:pt idx="43">
                  <c:v>6.4439999999999964</c:v>
                </c:pt>
                <c:pt idx="44">
                  <c:v>6.6169999999999956</c:v>
                </c:pt>
                <c:pt idx="45">
                  <c:v>6.9309999999999974</c:v>
                </c:pt>
                <c:pt idx="46">
                  <c:v>6.9789999999999992</c:v>
                </c:pt>
                <c:pt idx="47">
                  <c:v>7.1479999999999855</c:v>
                </c:pt>
                <c:pt idx="48">
                  <c:v>7.2469999999999999</c:v>
                </c:pt>
                <c:pt idx="49">
                  <c:v>7.4720000000000013</c:v>
                </c:pt>
                <c:pt idx="50">
                  <c:v>7.8029999999999955</c:v>
                </c:pt>
                <c:pt idx="51">
                  <c:v>7.7740000000000009</c:v>
                </c:pt>
                <c:pt idx="52">
                  <c:v>8.1560000000000024</c:v>
                </c:pt>
                <c:pt idx="53">
                  <c:v>8.1860000000000035</c:v>
                </c:pt>
                <c:pt idx="54">
                  <c:v>8.3590000000000266</c:v>
                </c:pt>
                <c:pt idx="55">
                  <c:v>8.5130000000000017</c:v>
                </c:pt>
                <c:pt idx="56">
                  <c:v>8.6079999999999988</c:v>
                </c:pt>
                <c:pt idx="57">
                  <c:v>8.8730000000000047</c:v>
                </c:pt>
                <c:pt idx="58">
                  <c:v>8.9420000000000002</c:v>
                </c:pt>
                <c:pt idx="59">
                  <c:v>9.141</c:v>
                </c:pt>
                <c:pt idx="60">
                  <c:v>9.298</c:v>
                </c:pt>
                <c:pt idx="61">
                  <c:v>9.4080000000000013</c:v>
                </c:pt>
                <c:pt idx="62">
                  <c:v>9.6760000000000037</c:v>
                </c:pt>
                <c:pt idx="63">
                  <c:v>9.8480000000000008</c:v>
                </c:pt>
                <c:pt idx="64">
                  <c:v>9.8890000000000047</c:v>
                </c:pt>
                <c:pt idx="65">
                  <c:v>10.105</c:v>
                </c:pt>
                <c:pt idx="66">
                  <c:v>10.262</c:v>
                </c:pt>
                <c:pt idx="67">
                  <c:v>10.526000000000002</c:v>
                </c:pt>
                <c:pt idx="68">
                  <c:v>10.638999999999996</c:v>
                </c:pt>
                <c:pt idx="69">
                  <c:v>10.855000000000068</c:v>
                </c:pt>
                <c:pt idx="70">
                  <c:v>10.851000000000004</c:v>
                </c:pt>
                <c:pt idx="71">
                  <c:v>11.100000000000001</c:v>
                </c:pt>
                <c:pt idx="72">
                  <c:v>11.223999999999998</c:v>
                </c:pt>
                <c:pt idx="73">
                  <c:v>11.392000000000024</c:v>
                </c:pt>
                <c:pt idx="74">
                  <c:v>11.611000000000001</c:v>
                </c:pt>
                <c:pt idx="75">
                  <c:v>11.684000000000001</c:v>
                </c:pt>
                <c:pt idx="76">
                  <c:v>11.947000000000001</c:v>
                </c:pt>
                <c:pt idx="77">
                  <c:v>12.122</c:v>
                </c:pt>
                <c:pt idx="78">
                  <c:v>12.234999999999999</c:v>
                </c:pt>
                <c:pt idx="79">
                  <c:v>12.537000000000001</c:v>
                </c:pt>
                <c:pt idx="80">
                  <c:v>12.505000000000004</c:v>
                </c:pt>
                <c:pt idx="81">
                  <c:v>12.774000000000001</c:v>
                </c:pt>
                <c:pt idx="82">
                  <c:v>12.909000000000002</c:v>
                </c:pt>
                <c:pt idx="83">
                  <c:v>13.062000000000006</c:v>
                </c:pt>
                <c:pt idx="84">
                  <c:v>13.109000000000002</c:v>
                </c:pt>
                <c:pt idx="85">
                  <c:v>13.204000000000001</c:v>
                </c:pt>
                <c:pt idx="86">
                  <c:v>13.477</c:v>
                </c:pt>
                <c:pt idx="87">
                  <c:v>13.68</c:v>
                </c:pt>
                <c:pt idx="88">
                  <c:v>13.793000000000001</c:v>
                </c:pt>
                <c:pt idx="89">
                  <c:v>13.917000000000002</c:v>
                </c:pt>
                <c:pt idx="90">
                  <c:v>14.196000000000002</c:v>
                </c:pt>
                <c:pt idx="91">
                  <c:v>14.225000000000001</c:v>
                </c:pt>
                <c:pt idx="92">
                  <c:v>14.418000000000001</c:v>
                </c:pt>
                <c:pt idx="93">
                  <c:v>14.530000000000001</c:v>
                </c:pt>
                <c:pt idx="94">
                  <c:v>14.679</c:v>
                </c:pt>
                <c:pt idx="95">
                  <c:v>14.704000000000001</c:v>
                </c:pt>
                <c:pt idx="96">
                  <c:v>14.926000000000002</c:v>
                </c:pt>
                <c:pt idx="97">
                  <c:v>14.940000000000001</c:v>
                </c:pt>
                <c:pt idx="98">
                  <c:v>15.266000000000002</c:v>
                </c:pt>
                <c:pt idx="99">
                  <c:v>15.346</c:v>
                </c:pt>
                <c:pt idx="100">
                  <c:v>15.567</c:v>
                </c:pt>
                <c:pt idx="101">
                  <c:v>15.567</c:v>
                </c:pt>
                <c:pt idx="102">
                  <c:v>15.792000000000002</c:v>
                </c:pt>
                <c:pt idx="103">
                  <c:v>15.832000000000004</c:v>
                </c:pt>
                <c:pt idx="104">
                  <c:v>15.987000000000002</c:v>
                </c:pt>
                <c:pt idx="105">
                  <c:v>16.149999999999999</c:v>
                </c:pt>
                <c:pt idx="106">
                  <c:v>16.279999999999987</c:v>
                </c:pt>
                <c:pt idx="107">
                  <c:v>16.338000000000001</c:v>
                </c:pt>
                <c:pt idx="108">
                  <c:v>16.460999999999878</c:v>
                </c:pt>
                <c:pt idx="109">
                  <c:v>16.667000000000005</c:v>
                </c:pt>
                <c:pt idx="110">
                  <c:v>16.684999999999992</c:v>
                </c:pt>
                <c:pt idx="111">
                  <c:v>16.930999999999987</c:v>
                </c:pt>
                <c:pt idx="112">
                  <c:v>17.016999999999996</c:v>
                </c:pt>
                <c:pt idx="113">
                  <c:v>17.186999999999987</c:v>
                </c:pt>
                <c:pt idx="114">
                  <c:v>17.335000000000001</c:v>
                </c:pt>
                <c:pt idx="115">
                  <c:v>17.424999999999986</c:v>
                </c:pt>
                <c:pt idx="116">
                  <c:v>17.555</c:v>
                </c:pt>
                <c:pt idx="117">
                  <c:v>17.71</c:v>
                </c:pt>
                <c:pt idx="118">
                  <c:v>17.728000000000002</c:v>
                </c:pt>
                <c:pt idx="119">
                  <c:v>17.947999999999986</c:v>
                </c:pt>
                <c:pt idx="120">
                  <c:v>17.937999999999992</c:v>
                </c:pt>
                <c:pt idx="121">
                  <c:v>18.103000000000005</c:v>
                </c:pt>
                <c:pt idx="122">
                  <c:v>18.225999999999893</c:v>
                </c:pt>
                <c:pt idx="123">
                  <c:v>18.333999999999996</c:v>
                </c:pt>
                <c:pt idx="124">
                  <c:v>18.564</c:v>
                </c:pt>
                <c:pt idx="125">
                  <c:v>18.585999999999878</c:v>
                </c:pt>
                <c:pt idx="126">
                  <c:v>18.561</c:v>
                </c:pt>
                <c:pt idx="127">
                  <c:v>18.759</c:v>
                </c:pt>
                <c:pt idx="128">
                  <c:v>18.830999999999996</c:v>
                </c:pt>
                <c:pt idx="129">
                  <c:v>18.974999999999987</c:v>
                </c:pt>
                <c:pt idx="130">
                  <c:v>19.028999999999989</c:v>
                </c:pt>
                <c:pt idx="131">
                  <c:v>19.338000000000001</c:v>
                </c:pt>
                <c:pt idx="132">
                  <c:v>19.387999999999987</c:v>
                </c:pt>
                <c:pt idx="133">
                  <c:v>19.452999999999989</c:v>
                </c:pt>
                <c:pt idx="134">
                  <c:v>19.643000000000001</c:v>
                </c:pt>
                <c:pt idx="135">
                  <c:v>19.614999999999995</c:v>
                </c:pt>
                <c:pt idx="136">
                  <c:v>19.714999999999996</c:v>
                </c:pt>
                <c:pt idx="137">
                  <c:v>19.808999999999987</c:v>
                </c:pt>
                <c:pt idx="138">
                  <c:v>19.966999999999889</c:v>
                </c:pt>
                <c:pt idx="139">
                  <c:v>20.149999999999999</c:v>
                </c:pt>
                <c:pt idx="140">
                  <c:v>20.204000000000001</c:v>
                </c:pt>
                <c:pt idx="141">
                  <c:v>20.253999999999987</c:v>
                </c:pt>
                <c:pt idx="142">
                  <c:v>20.39</c:v>
                </c:pt>
                <c:pt idx="143">
                  <c:v>20.421999999999986</c:v>
                </c:pt>
                <c:pt idx="144">
                  <c:v>20.552</c:v>
                </c:pt>
                <c:pt idx="145">
                  <c:v>20.741999999999987</c:v>
                </c:pt>
                <c:pt idx="146">
                  <c:v>20.680999999999987</c:v>
                </c:pt>
                <c:pt idx="147">
                  <c:v>20.835000000000001</c:v>
                </c:pt>
                <c:pt idx="148">
                  <c:v>20.974999999999987</c:v>
                </c:pt>
                <c:pt idx="149">
                  <c:v>21.081999999999987</c:v>
                </c:pt>
                <c:pt idx="150">
                  <c:v>21.235999999999986</c:v>
                </c:pt>
                <c:pt idx="151">
                  <c:v>21.29</c:v>
                </c:pt>
                <c:pt idx="152">
                  <c:v>21.347000000000001</c:v>
                </c:pt>
                <c:pt idx="153">
                  <c:v>21.29</c:v>
                </c:pt>
                <c:pt idx="154">
                  <c:v>21.468999999999866</c:v>
                </c:pt>
                <c:pt idx="155">
                  <c:v>21.525999999999989</c:v>
                </c:pt>
                <c:pt idx="156">
                  <c:v>21.698</c:v>
                </c:pt>
                <c:pt idx="157">
                  <c:v>21.737000000000005</c:v>
                </c:pt>
                <c:pt idx="158">
                  <c:v>21.915999999999986</c:v>
                </c:pt>
                <c:pt idx="159">
                  <c:v>21.847999999999999</c:v>
                </c:pt>
                <c:pt idx="160">
                  <c:v>21.912999999999986</c:v>
                </c:pt>
                <c:pt idx="161">
                  <c:v>22.137999999999998</c:v>
                </c:pt>
                <c:pt idx="162">
                  <c:v>22.141999999999996</c:v>
                </c:pt>
                <c:pt idx="163">
                  <c:v>22.198999999999987</c:v>
                </c:pt>
                <c:pt idx="164">
                  <c:v>22.234999999999999</c:v>
                </c:pt>
                <c:pt idx="165">
                  <c:v>22.384999999999987</c:v>
                </c:pt>
                <c:pt idx="166">
                  <c:v>22.548999999999989</c:v>
                </c:pt>
                <c:pt idx="167">
                  <c:v>22.537999999999997</c:v>
                </c:pt>
                <c:pt idx="168">
                  <c:v>22.591999999999999</c:v>
                </c:pt>
                <c:pt idx="169">
                  <c:v>22.769999999999989</c:v>
                </c:pt>
                <c:pt idx="170">
                  <c:v>22.962999999999859</c:v>
                </c:pt>
                <c:pt idx="171">
                  <c:v>23.003</c:v>
                </c:pt>
                <c:pt idx="172">
                  <c:v>22.978000000000002</c:v>
                </c:pt>
                <c:pt idx="173">
                  <c:v>23.073999999999987</c:v>
                </c:pt>
                <c:pt idx="174">
                  <c:v>23.277000000000001</c:v>
                </c:pt>
                <c:pt idx="175">
                  <c:v>23.22</c:v>
                </c:pt>
                <c:pt idx="176">
                  <c:v>23.333999999999996</c:v>
                </c:pt>
                <c:pt idx="177">
                  <c:v>23.330999999999996</c:v>
                </c:pt>
                <c:pt idx="178">
                  <c:v>23.458999999999989</c:v>
                </c:pt>
                <c:pt idx="179">
                  <c:v>23.487999999999989</c:v>
                </c:pt>
                <c:pt idx="180">
                  <c:v>23.655000000000001</c:v>
                </c:pt>
                <c:pt idx="181">
                  <c:v>23.686999999999987</c:v>
                </c:pt>
                <c:pt idx="182">
                  <c:v>23.747999999999987</c:v>
                </c:pt>
                <c:pt idx="183">
                  <c:v>23.847999999999999</c:v>
                </c:pt>
                <c:pt idx="184">
                  <c:v>23.926000000000002</c:v>
                </c:pt>
                <c:pt idx="185">
                  <c:v>24.043999999999986</c:v>
                </c:pt>
                <c:pt idx="186">
                  <c:v>24.061999999999987</c:v>
                </c:pt>
                <c:pt idx="187">
                  <c:v>24.143000000000001</c:v>
                </c:pt>
                <c:pt idx="188">
                  <c:v>24.264999999999986</c:v>
                </c:pt>
                <c:pt idx="189">
                  <c:v>24.345999999999989</c:v>
                </c:pt>
                <c:pt idx="190">
                  <c:v>24.491999999999987</c:v>
                </c:pt>
                <c:pt idx="191">
                  <c:v>24.542000000000002</c:v>
                </c:pt>
                <c:pt idx="192">
                  <c:v>24.478000000000002</c:v>
                </c:pt>
                <c:pt idx="193">
                  <c:v>24.516999999999996</c:v>
                </c:pt>
                <c:pt idx="194">
                  <c:v>24.564</c:v>
                </c:pt>
                <c:pt idx="195">
                  <c:v>24.756</c:v>
                </c:pt>
                <c:pt idx="196">
                  <c:v>24.677000000000035</c:v>
                </c:pt>
                <c:pt idx="197">
                  <c:v>24.851999999999997</c:v>
                </c:pt>
                <c:pt idx="198">
                  <c:v>24.943999999999889</c:v>
                </c:pt>
                <c:pt idx="199">
                  <c:v>24.884</c:v>
                </c:pt>
                <c:pt idx="200">
                  <c:v>24.989999999999874</c:v>
                </c:pt>
                <c:pt idx="201">
                  <c:v>25.061999999999987</c:v>
                </c:pt>
                <c:pt idx="202">
                  <c:v>25.178999999999988</c:v>
                </c:pt>
                <c:pt idx="203">
                  <c:v>25.224999999999987</c:v>
                </c:pt>
                <c:pt idx="204">
                  <c:v>25.189999999999987</c:v>
                </c:pt>
                <c:pt idx="205">
                  <c:v>25.295999999999989</c:v>
                </c:pt>
                <c:pt idx="206">
                  <c:v>25.327999999999996</c:v>
                </c:pt>
                <c:pt idx="207">
                  <c:v>25.44899999999987</c:v>
                </c:pt>
                <c:pt idx="208">
                  <c:v>25.484000000000002</c:v>
                </c:pt>
                <c:pt idx="209">
                  <c:v>25.533999999999999</c:v>
                </c:pt>
                <c:pt idx="210">
                  <c:v>25.58</c:v>
                </c:pt>
                <c:pt idx="211">
                  <c:v>25.533999999999999</c:v>
                </c:pt>
                <c:pt idx="212">
                  <c:v>25.698</c:v>
                </c:pt>
                <c:pt idx="213">
                  <c:v>25.760999999999989</c:v>
                </c:pt>
                <c:pt idx="214">
                  <c:v>25.829000000000001</c:v>
                </c:pt>
                <c:pt idx="215">
                  <c:v>25.896000000000001</c:v>
                </c:pt>
                <c:pt idx="216">
                  <c:v>25.934999999999992</c:v>
                </c:pt>
                <c:pt idx="217">
                  <c:v>26.091999999999999</c:v>
                </c:pt>
                <c:pt idx="218">
                  <c:v>26.144999999999996</c:v>
                </c:pt>
                <c:pt idx="219">
                  <c:v>26.147999999999996</c:v>
                </c:pt>
                <c:pt idx="220">
                  <c:v>26.147999999999996</c:v>
                </c:pt>
                <c:pt idx="221">
                  <c:v>26.193999999999996</c:v>
                </c:pt>
                <c:pt idx="222">
                  <c:v>26.381999999999987</c:v>
                </c:pt>
                <c:pt idx="223">
                  <c:v>26.457000000000001</c:v>
                </c:pt>
                <c:pt idx="224">
                  <c:v>26.457000000000001</c:v>
                </c:pt>
                <c:pt idx="225">
                  <c:v>26.548999999999989</c:v>
                </c:pt>
                <c:pt idx="226">
                  <c:v>26.57</c:v>
                </c:pt>
                <c:pt idx="227">
                  <c:v>26.594999999999999</c:v>
                </c:pt>
                <c:pt idx="228">
                  <c:v>26.631000000000117</c:v>
                </c:pt>
                <c:pt idx="229">
                  <c:v>26.835999999999999</c:v>
                </c:pt>
                <c:pt idx="230">
                  <c:v>26.782999999999866</c:v>
                </c:pt>
                <c:pt idx="231">
                  <c:v>26.856999999999999</c:v>
                </c:pt>
                <c:pt idx="232">
                  <c:v>26.896000000000001</c:v>
                </c:pt>
                <c:pt idx="233">
                  <c:v>26.864999999999988</c:v>
                </c:pt>
                <c:pt idx="234">
                  <c:v>27.027000000000001</c:v>
                </c:pt>
                <c:pt idx="235">
                  <c:v>26.957000000000001</c:v>
                </c:pt>
                <c:pt idx="236">
                  <c:v>27.112000000000005</c:v>
                </c:pt>
                <c:pt idx="237">
                  <c:v>27.219000000000001</c:v>
                </c:pt>
                <c:pt idx="238">
                  <c:v>27.18</c:v>
                </c:pt>
                <c:pt idx="239">
                  <c:v>27.296999999999986</c:v>
                </c:pt>
                <c:pt idx="240">
                  <c:v>27.381999999999987</c:v>
                </c:pt>
                <c:pt idx="241">
                  <c:v>27.317999999999998</c:v>
                </c:pt>
                <c:pt idx="242">
                  <c:v>27.437999999999992</c:v>
                </c:pt>
                <c:pt idx="243">
                  <c:v>27.47</c:v>
                </c:pt>
                <c:pt idx="244">
                  <c:v>27.423999999999989</c:v>
                </c:pt>
                <c:pt idx="245">
                  <c:v>27.515999999999988</c:v>
                </c:pt>
                <c:pt idx="246">
                  <c:v>27.699999999999996</c:v>
                </c:pt>
                <c:pt idx="247">
                  <c:v>27.664999999999999</c:v>
                </c:pt>
                <c:pt idx="248">
                  <c:v>27.692999999999987</c:v>
                </c:pt>
                <c:pt idx="249">
                  <c:v>27.792000000000002</c:v>
                </c:pt>
                <c:pt idx="250">
                  <c:v>27.784999999999989</c:v>
                </c:pt>
                <c:pt idx="251">
                  <c:v>27.771000000000001</c:v>
                </c:pt>
                <c:pt idx="252">
                  <c:v>27.904999999999987</c:v>
                </c:pt>
                <c:pt idx="253">
                  <c:v>28.064</c:v>
                </c:pt>
                <c:pt idx="254">
                  <c:v>28.024999999999999</c:v>
                </c:pt>
                <c:pt idx="255">
                  <c:v>27.908999999999889</c:v>
                </c:pt>
                <c:pt idx="256">
                  <c:v>28.053999999999988</c:v>
                </c:pt>
                <c:pt idx="257">
                  <c:v>28.128</c:v>
                </c:pt>
                <c:pt idx="258">
                  <c:v>28.268999999999874</c:v>
                </c:pt>
                <c:pt idx="259">
                  <c:v>28.321999999999996</c:v>
                </c:pt>
                <c:pt idx="260">
                  <c:v>28.314999999999998</c:v>
                </c:pt>
                <c:pt idx="261">
                  <c:v>28.393000000000001</c:v>
                </c:pt>
                <c:pt idx="262">
                  <c:v>28.396000000000001</c:v>
                </c:pt>
                <c:pt idx="263">
                  <c:v>28.353999999999999</c:v>
                </c:pt>
                <c:pt idx="264">
                  <c:v>28.463999999999889</c:v>
                </c:pt>
                <c:pt idx="265">
                  <c:v>28.558999999999987</c:v>
                </c:pt>
                <c:pt idx="266">
                  <c:v>28.558999999999987</c:v>
                </c:pt>
                <c:pt idx="267">
                  <c:v>28.674999999999997</c:v>
                </c:pt>
                <c:pt idx="268">
                  <c:v>28.64</c:v>
                </c:pt>
                <c:pt idx="269">
                  <c:v>28.734999999999999</c:v>
                </c:pt>
                <c:pt idx="270">
                  <c:v>28.720999999999989</c:v>
                </c:pt>
                <c:pt idx="271">
                  <c:v>28.876999999999992</c:v>
                </c:pt>
                <c:pt idx="272">
                  <c:v>28.777999999999999</c:v>
                </c:pt>
                <c:pt idx="273">
                  <c:v>28.812999999999992</c:v>
                </c:pt>
                <c:pt idx="274">
                  <c:v>28.887</c:v>
                </c:pt>
                <c:pt idx="275">
                  <c:v>28.914999999999999</c:v>
                </c:pt>
                <c:pt idx="276">
                  <c:v>28.951000000000001</c:v>
                </c:pt>
                <c:pt idx="277">
                  <c:v>29.077999999999996</c:v>
                </c:pt>
                <c:pt idx="278">
                  <c:v>28.982999999999851</c:v>
                </c:pt>
                <c:pt idx="279">
                  <c:v>29.116999999999997</c:v>
                </c:pt>
                <c:pt idx="280">
                  <c:v>29.034999999999997</c:v>
                </c:pt>
                <c:pt idx="281">
                  <c:v>29.052999999999987</c:v>
                </c:pt>
                <c:pt idx="282">
                  <c:v>29.201000000000001</c:v>
                </c:pt>
                <c:pt idx="283">
                  <c:v>29.221999999999987</c:v>
                </c:pt>
                <c:pt idx="284">
                  <c:v>29.264999999999986</c:v>
                </c:pt>
                <c:pt idx="285">
                  <c:v>29.274999999999999</c:v>
                </c:pt>
                <c:pt idx="286">
                  <c:v>29.299999999999986</c:v>
                </c:pt>
                <c:pt idx="287">
                  <c:v>29.317999999999998</c:v>
                </c:pt>
                <c:pt idx="288">
                  <c:v>29.472999999999889</c:v>
                </c:pt>
                <c:pt idx="289">
                  <c:v>29.521999999999988</c:v>
                </c:pt>
                <c:pt idx="290">
                  <c:v>29.444999999999986</c:v>
                </c:pt>
                <c:pt idx="291">
                  <c:v>29.487000000000002</c:v>
                </c:pt>
                <c:pt idx="292">
                  <c:v>29.451999999999988</c:v>
                </c:pt>
                <c:pt idx="293">
                  <c:v>29.440999999999889</c:v>
                </c:pt>
                <c:pt idx="294">
                  <c:v>29.641999999999996</c:v>
                </c:pt>
                <c:pt idx="295">
                  <c:v>29.571999999999996</c:v>
                </c:pt>
                <c:pt idx="296">
                  <c:v>29.6</c:v>
                </c:pt>
                <c:pt idx="297">
                  <c:v>29.595999999999989</c:v>
                </c:pt>
                <c:pt idx="298">
                  <c:v>29.659999999999997</c:v>
                </c:pt>
                <c:pt idx="299">
                  <c:v>29.750999999999987</c:v>
                </c:pt>
                <c:pt idx="300">
                  <c:v>29.86</c:v>
                </c:pt>
                <c:pt idx="301">
                  <c:v>29.853000000000005</c:v>
                </c:pt>
                <c:pt idx="302">
                  <c:v>29.79</c:v>
                </c:pt>
                <c:pt idx="303">
                  <c:v>29.962999999999859</c:v>
                </c:pt>
                <c:pt idx="304">
                  <c:v>29.835999999999999</c:v>
                </c:pt>
                <c:pt idx="305">
                  <c:v>30.043999999999986</c:v>
                </c:pt>
                <c:pt idx="306">
                  <c:v>29.919999999999987</c:v>
                </c:pt>
                <c:pt idx="307">
                  <c:v>29.896000000000001</c:v>
                </c:pt>
                <c:pt idx="308">
                  <c:v>30.004999999999992</c:v>
                </c:pt>
                <c:pt idx="309">
                  <c:v>30.000999999999987</c:v>
                </c:pt>
                <c:pt idx="310">
                  <c:v>30.17</c:v>
                </c:pt>
                <c:pt idx="311">
                  <c:v>30.117999999999995</c:v>
                </c:pt>
                <c:pt idx="312">
                  <c:v>30.167000000000005</c:v>
                </c:pt>
                <c:pt idx="313">
                  <c:v>30.198999999999987</c:v>
                </c:pt>
                <c:pt idx="314">
                  <c:v>30.155999999999999</c:v>
                </c:pt>
                <c:pt idx="315">
                  <c:v>30.208999999999989</c:v>
                </c:pt>
                <c:pt idx="316">
                  <c:v>30.195</c:v>
                </c:pt>
                <c:pt idx="317">
                  <c:v>30.261999999999986</c:v>
                </c:pt>
                <c:pt idx="318">
                  <c:v>30.250999999999987</c:v>
                </c:pt>
                <c:pt idx="319">
                  <c:v>30.286999999999889</c:v>
                </c:pt>
                <c:pt idx="320">
                  <c:v>30.384999999999987</c:v>
                </c:pt>
                <c:pt idx="321">
                  <c:v>30.417000000000005</c:v>
                </c:pt>
                <c:pt idx="322">
                  <c:v>30.381999999999987</c:v>
                </c:pt>
                <c:pt idx="323">
                  <c:v>30.440999999999889</c:v>
                </c:pt>
                <c:pt idx="324">
                  <c:v>30.561</c:v>
                </c:pt>
                <c:pt idx="325">
                  <c:v>30.533000000000001</c:v>
                </c:pt>
                <c:pt idx="326">
                  <c:v>30.579000000000001</c:v>
                </c:pt>
                <c:pt idx="327">
                  <c:v>30.567999999999987</c:v>
                </c:pt>
                <c:pt idx="328">
                  <c:v>30.533000000000001</c:v>
                </c:pt>
                <c:pt idx="329">
                  <c:v>30.553999999999988</c:v>
                </c:pt>
                <c:pt idx="330">
                  <c:v>30.687999999999992</c:v>
                </c:pt>
                <c:pt idx="331">
                  <c:v>30.652999999999999</c:v>
                </c:pt>
                <c:pt idx="332">
                  <c:v>30.652999999999999</c:v>
                </c:pt>
                <c:pt idx="333">
                  <c:v>30.585999999999878</c:v>
                </c:pt>
                <c:pt idx="334">
                  <c:v>30.716000000000001</c:v>
                </c:pt>
                <c:pt idx="335">
                  <c:v>30.737000000000005</c:v>
                </c:pt>
                <c:pt idx="336">
                  <c:v>30.673999999999999</c:v>
                </c:pt>
                <c:pt idx="337">
                  <c:v>30.796999999999986</c:v>
                </c:pt>
                <c:pt idx="338">
                  <c:v>30.750999999999987</c:v>
                </c:pt>
                <c:pt idx="339">
                  <c:v>30.785999999999866</c:v>
                </c:pt>
                <c:pt idx="340">
                  <c:v>30.820999999999987</c:v>
                </c:pt>
                <c:pt idx="341">
                  <c:v>30.884999999999987</c:v>
                </c:pt>
                <c:pt idx="342">
                  <c:v>30.81400000000011</c:v>
                </c:pt>
                <c:pt idx="343">
                  <c:v>30.820999999999987</c:v>
                </c:pt>
                <c:pt idx="344">
                  <c:v>31.003999999999987</c:v>
                </c:pt>
                <c:pt idx="345">
                  <c:v>31.116999999999997</c:v>
                </c:pt>
                <c:pt idx="346">
                  <c:v>31.000999999999987</c:v>
                </c:pt>
                <c:pt idx="347">
                  <c:v>31.039000000000001</c:v>
                </c:pt>
                <c:pt idx="348">
                  <c:v>30.947999999999986</c:v>
                </c:pt>
                <c:pt idx="349">
                  <c:v>31.003999999999987</c:v>
                </c:pt>
                <c:pt idx="350">
                  <c:v>30.965999999999863</c:v>
                </c:pt>
                <c:pt idx="351">
                  <c:v>31.137999999999998</c:v>
                </c:pt>
                <c:pt idx="352">
                  <c:v>31.077999999999996</c:v>
                </c:pt>
                <c:pt idx="353">
                  <c:v>31.126999999999992</c:v>
                </c:pt>
                <c:pt idx="354">
                  <c:v>31.207999999999988</c:v>
                </c:pt>
                <c:pt idx="355">
                  <c:v>31.25</c:v>
                </c:pt>
                <c:pt idx="356">
                  <c:v>31.131000000000117</c:v>
                </c:pt>
                <c:pt idx="357">
                  <c:v>31.204999999999988</c:v>
                </c:pt>
                <c:pt idx="358">
                  <c:v>31.173000000000005</c:v>
                </c:pt>
                <c:pt idx="359">
                  <c:v>31.228999999999989</c:v>
                </c:pt>
                <c:pt idx="360">
                  <c:v>31.281999999999989</c:v>
                </c:pt>
              </c:numCache>
            </c:numRef>
          </c:yVal>
        </c:ser>
        <c:ser>
          <c:idx val="1"/>
          <c:order val="1"/>
          <c:tx>
            <c:v>dT Normal</c:v>
          </c:tx>
          <c:spPr>
            <a:ln w="28575">
              <a:noFill/>
            </a:ln>
          </c:spPr>
          <c:marker>
            <c:symbol val="square"/>
            <c:size val="2"/>
          </c:marker>
          <c:xVal>
            <c:numRef>
              <c:f>Sheet1!$B$4:$MX$4</c:f>
              <c:numCache>
                <c:formatCode>General</c:formatCode>
                <c:ptCount val="361"/>
                <c:pt idx="0">
                  <c:v>0</c:v>
                </c:pt>
                <c:pt idx="1">
                  <c:v>7.9690000000000003</c:v>
                </c:pt>
                <c:pt idx="2">
                  <c:v>12.969000000000024</c:v>
                </c:pt>
                <c:pt idx="3">
                  <c:v>17.968999999999866</c:v>
                </c:pt>
                <c:pt idx="4">
                  <c:v>22.968999999999866</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492.23399999999788</c:v>
                </c:pt>
                <c:pt idx="99">
                  <c:v>497.23399999999788</c:v>
                </c:pt>
                <c:pt idx="100">
                  <c:v>502.23399999999788</c:v>
                </c:pt>
                <c:pt idx="101">
                  <c:v>507.23399999999788</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Sheet1!$B$6:$MX$6</c:f>
              <c:numCache>
                <c:formatCode>General</c:formatCode>
                <c:ptCount val="361"/>
                <c:pt idx="0">
                  <c:v>0</c:v>
                </c:pt>
                <c:pt idx="1">
                  <c:v>0.15300000000000241</c:v>
                </c:pt>
                <c:pt idx="2">
                  <c:v>0.22100000000000009</c:v>
                </c:pt>
                <c:pt idx="3">
                  <c:v>0.30300000000000082</c:v>
                </c:pt>
                <c:pt idx="4">
                  <c:v>0.3440000000000013</c:v>
                </c:pt>
                <c:pt idx="5">
                  <c:v>0.38900000000000151</c:v>
                </c:pt>
                <c:pt idx="6">
                  <c:v>0.441</c:v>
                </c:pt>
                <c:pt idx="7">
                  <c:v>0.49300000000000238</c:v>
                </c:pt>
                <c:pt idx="8">
                  <c:v>0.62400000000000555</c:v>
                </c:pt>
                <c:pt idx="9">
                  <c:v>0.63200000000000511</c:v>
                </c:pt>
                <c:pt idx="10">
                  <c:v>0.64700000000000568</c:v>
                </c:pt>
                <c:pt idx="11">
                  <c:v>0.759000000000004</c:v>
                </c:pt>
                <c:pt idx="12">
                  <c:v>0.90399999999999991</c:v>
                </c:pt>
                <c:pt idx="13">
                  <c:v>0.99000000000000199</c:v>
                </c:pt>
                <c:pt idx="14">
                  <c:v>1.0199999999999898</c:v>
                </c:pt>
                <c:pt idx="15">
                  <c:v>0.96800000000000064</c:v>
                </c:pt>
                <c:pt idx="16">
                  <c:v>1.0950000000000024</c:v>
                </c:pt>
                <c:pt idx="17">
                  <c:v>0.99800000000000111</c:v>
                </c:pt>
                <c:pt idx="18">
                  <c:v>1.206999999999993</c:v>
                </c:pt>
                <c:pt idx="19">
                  <c:v>1.3079999999999905</c:v>
                </c:pt>
                <c:pt idx="20">
                  <c:v>1.3780000000000001</c:v>
                </c:pt>
                <c:pt idx="21">
                  <c:v>1.4490000000000016</c:v>
                </c:pt>
                <c:pt idx="22">
                  <c:v>1.5839999999999914</c:v>
                </c:pt>
                <c:pt idx="23">
                  <c:v>1.625</c:v>
                </c:pt>
                <c:pt idx="24">
                  <c:v>1.792000000000002</c:v>
                </c:pt>
                <c:pt idx="25">
                  <c:v>1.9039999999999928</c:v>
                </c:pt>
                <c:pt idx="26">
                  <c:v>1.833000000000002</c:v>
                </c:pt>
                <c:pt idx="27">
                  <c:v>1.9490000000000021</c:v>
                </c:pt>
                <c:pt idx="28">
                  <c:v>2.0459999999999994</c:v>
                </c:pt>
                <c:pt idx="29">
                  <c:v>2.0869999999999997</c:v>
                </c:pt>
                <c:pt idx="30">
                  <c:v>2.1430000000000011</c:v>
                </c:pt>
                <c:pt idx="31">
                  <c:v>2.1430000000000011</c:v>
                </c:pt>
                <c:pt idx="32">
                  <c:v>2.1759999999999997</c:v>
                </c:pt>
                <c:pt idx="33">
                  <c:v>2.3850000000000007</c:v>
                </c:pt>
                <c:pt idx="34">
                  <c:v>2.3440000000000007</c:v>
                </c:pt>
                <c:pt idx="35">
                  <c:v>2.4219999999999997</c:v>
                </c:pt>
                <c:pt idx="36">
                  <c:v>2.6560000000000024</c:v>
                </c:pt>
                <c:pt idx="37">
                  <c:v>2.6859999999999999</c:v>
                </c:pt>
                <c:pt idx="38">
                  <c:v>2.6820000000000022</c:v>
                </c:pt>
                <c:pt idx="39">
                  <c:v>2.8130000000000024</c:v>
                </c:pt>
                <c:pt idx="40">
                  <c:v>3.0100000000000007</c:v>
                </c:pt>
                <c:pt idx="41">
                  <c:v>3.0169999999999977</c:v>
                </c:pt>
                <c:pt idx="42">
                  <c:v>3.0130000000000017</c:v>
                </c:pt>
                <c:pt idx="43">
                  <c:v>3.1430000000000011</c:v>
                </c:pt>
                <c:pt idx="44">
                  <c:v>3.254999999999999</c:v>
                </c:pt>
                <c:pt idx="45">
                  <c:v>3.2850000000000001</c:v>
                </c:pt>
                <c:pt idx="46">
                  <c:v>3.3589999999999987</c:v>
                </c:pt>
                <c:pt idx="47">
                  <c:v>3.3959999999999977</c:v>
                </c:pt>
                <c:pt idx="48">
                  <c:v>3.407</c:v>
                </c:pt>
                <c:pt idx="49">
                  <c:v>3.6820000000000022</c:v>
                </c:pt>
                <c:pt idx="50">
                  <c:v>3.7190000000000007</c:v>
                </c:pt>
                <c:pt idx="51">
                  <c:v>3.6930000000000014</c:v>
                </c:pt>
                <c:pt idx="52">
                  <c:v>3.8379999999999987</c:v>
                </c:pt>
                <c:pt idx="53">
                  <c:v>3.8529999999999927</c:v>
                </c:pt>
                <c:pt idx="54">
                  <c:v>3.8569999999999967</c:v>
                </c:pt>
                <c:pt idx="55">
                  <c:v>3.9980000000000007</c:v>
                </c:pt>
                <c:pt idx="56">
                  <c:v>4.0939999999999985</c:v>
                </c:pt>
                <c:pt idx="57">
                  <c:v>4.2460000000000022</c:v>
                </c:pt>
                <c:pt idx="58">
                  <c:v>4.1639999999999855</c:v>
                </c:pt>
                <c:pt idx="59">
                  <c:v>4.2680000000000007</c:v>
                </c:pt>
                <c:pt idx="60">
                  <c:v>4.4130000000000003</c:v>
                </c:pt>
                <c:pt idx="61">
                  <c:v>4.4170000000000016</c:v>
                </c:pt>
                <c:pt idx="62">
                  <c:v>4.4610000000000021</c:v>
                </c:pt>
                <c:pt idx="63">
                  <c:v>4.6829999999999945</c:v>
                </c:pt>
                <c:pt idx="64">
                  <c:v>4.6199999999999966</c:v>
                </c:pt>
                <c:pt idx="65">
                  <c:v>4.7239999999999975</c:v>
                </c:pt>
                <c:pt idx="66">
                  <c:v>4.8239999999999945</c:v>
                </c:pt>
                <c:pt idx="67">
                  <c:v>4.8019999999999996</c:v>
                </c:pt>
                <c:pt idx="68">
                  <c:v>4.8719999999999999</c:v>
                </c:pt>
                <c:pt idx="69">
                  <c:v>4.9130000000000003</c:v>
                </c:pt>
                <c:pt idx="70">
                  <c:v>5.032</c:v>
                </c:pt>
                <c:pt idx="71">
                  <c:v>5.1460000000000008</c:v>
                </c:pt>
                <c:pt idx="72">
                  <c:v>5.1760000000000019</c:v>
                </c:pt>
                <c:pt idx="73">
                  <c:v>5.3390000000000022</c:v>
                </c:pt>
                <c:pt idx="74">
                  <c:v>5.3910000000000018</c:v>
                </c:pt>
                <c:pt idx="75">
                  <c:v>5.4570000000000007</c:v>
                </c:pt>
                <c:pt idx="76">
                  <c:v>5.5269999999999975</c:v>
                </c:pt>
                <c:pt idx="77">
                  <c:v>5.5130000000000017</c:v>
                </c:pt>
                <c:pt idx="78">
                  <c:v>5.5390000000000024</c:v>
                </c:pt>
                <c:pt idx="79">
                  <c:v>5.6129999999999765</c:v>
                </c:pt>
                <c:pt idx="80">
                  <c:v>5.7460000000000022</c:v>
                </c:pt>
                <c:pt idx="81">
                  <c:v>5.8229999999999755</c:v>
                </c:pt>
                <c:pt idx="82">
                  <c:v>5.8790000000000013</c:v>
                </c:pt>
                <c:pt idx="83">
                  <c:v>5.9420000000000002</c:v>
                </c:pt>
                <c:pt idx="84">
                  <c:v>6.2190000000000012</c:v>
                </c:pt>
                <c:pt idx="85">
                  <c:v>6.1890000000000001</c:v>
                </c:pt>
                <c:pt idx="86">
                  <c:v>6.1929999999999845</c:v>
                </c:pt>
                <c:pt idx="87">
                  <c:v>6.2259999999999955</c:v>
                </c:pt>
                <c:pt idx="88">
                  <c:v>6.4220000000000041</c:v>
                </c:pt>
                <c:pt idx="89">
                  <c:v>6.3770000000000016</c:v>
                </c:pt>
                <c:pt idx="90">
                  <c:v>6.4179999999999975</c:v>
                </c:pt>
                <c:pt idx="91">
                  <c:v>6.5619999999999976</c:v>
                </c:pt>
                <c:pt idx="92">
                  <c:v>6.6360000000000028</c:v>
                </c:pt>
                <c:pt idx="93">
                  <c:v>6.6209999999999845</c:v>
                </c:pt>
                <c:pt idx="94">
                  <c:v>6.7169999999999987</c:v>
                </c:pt>
                <c:pt idx="95">
                  <c:v>6.8019999999999996</c:v>
                </c:pt>
                <c:pt idx="96">
                  <c:v>6.8900000000000006</c:v>
                </c:pt>
                <c:pt idx="97">
                  <c:v>6.8980000000000015</c:v>
                </c:pt>
                <c:pt idx="98">
                  <c:v>6.8939999999999975</c:v>
                </c:pt>
                <c:pt idx="99">
                  <c:v>7.0889999999999986</c:v>
                </c:pt>
                <c:pt idx="100">
                  <c:v>7.0189999999999975</c:v>
                </c:pt>
                <c:pt idx="101">
                  <c:v>7.1259999999999755</c:v>
                </c:pt>
                <c:pt idx="102">
                  <c:v>7.1300000000000026</c:v>
                </c:pt>
                <c:pt idx="103">
                  <c:v>7.2659999999999965</c:v>
                </c:pt>
                <c:pt idx="104">
                  <c:v>7.4650000000000025</c:v>
                </c:pt>
                <c:pt idx="105">
                  <c:v>7.4140000000000015</c:v>
                </c:pt>
                <c:pt idx="106">
                  <c:v>7.5429999999999975</c:v>
                </c:pt>
                <c:pt idx="107">
                  <c:v>7.5910000000000011</c:v>
                </c:pt>
                <c:pt idx="108">
                  <c:v>7.5320000000000036</c:v>
                </c:pt>
                <c:pt idx="109">
                  <c:v>7.5539999999999985</c:v>
                </c:pt>
                <c:pt idx="110">
                  <c:v>7.7010000000000014</c:v>
                </c:pt>
                <c:pt idx="111">
                  <c:v>7.9220000000000041</c:v>
                </c:pt>
                <c:pt idx="112">
                  <c:v>7.8449999999999855</c:v>
                </c:pt>
                <c:pt idx="113">
                  <c:v>7.9260000000000019</c:v>
                </c:pt>
                <c:pt idx="114">
                  <c:v>8.0580000000000016</c:v>
                </c:pt>
                <c:pt idx="115">
                  <c:v>8.0360000000000014</c:v>
                </c:pt>
                <c:pt idx="116">
                  <c:v>8.2239999999999984</c:v>
                </c:pt>
                <c:pt idx="117">
                  <c:v>8.2200000000000006</c:v>
                </c:pt>
                <c:pt idx="118">
                  <c:v>8.3120000000000047</c:v>
                </c:pt>
                <c:pt idx="119">
                  <c:v>8.3490000000000038</c:v>
                </c:pt>
                <c:pt idx="120">
                  <c:v>8.3670000000000027</c:v>
                </c:pt>
                <c:pt idx="121">
                  <c:v>8.4110000000000014</c:v>
                </c:pt>
                <c:pt idx="122">
                  <c:v>8.4630000000000027</c:v>
                </c:pt>
                <c:pt idx="123">
                  <c:v>8.5660000000000025</c:v>
                </c:pt>
                <c:pt idx="124">
                  <c:v>8.6170000000000009</c:v>
                </c:pt>
                <c:pt idx="125">
                  <c:v>8.5730000000000004</c:v>
                </c:pt>
                <c:pt idx="126">
                  <c:v>8.7090000000000032</c:v>
                </c:pt>
                <c:pt idx="127">
                  <c:v>8.8150000000000048</c:v>
                </c:pt>
                <c:pt idx="128">
                  <c:v>8.852000000000066</c:v>
                </c:pt>
                <c:pt idx="129">
                  <c:v>8.838000000000001</c:v>
                </c:pt>
                <c:pt idx="130">
                  <c:v>9.043000000000001</c:v>
                </c:pt>
                <c:pt idx="131">
                  <c:v>9.0290000000000035</c:v>
                </c:pt>
                <c:pt idx="132">
                  <c:v>9.0100000000000016</c:v>
                </c:pt>
                <c:pt idx="133">
                  <c:v>9.2050000000000001</c:v>
                </c:pt>
                <c:pt idx="134">
                  <c:v>9.1860000000000035</c:v>
                </c:pt>
                <c:pt idx="135">
                  <c:v>9.2820000000000036</c:v>
                </c:pt>
                <c:pt idx="136">
                  <c:v>9.293000000000001</c:v>
                </c:pt>
                <c:pt idx="137">
                  <c:v>9.3110000000000035</c:v>
                </c:pt>
                <c:pt idx="138">
                  <c:v>9.3740000000000023</c:v>
                </c:pt>
                <c:pt idx="139">
                  <c:v>9.4870000000000037</c:v>
                </c:pt>
                <c:pt idx="140">
                  <c:v>9.5900000000000034</c:v>
                </c:pt>
                <c:pt idx="141">
                  <c:v>9.6230000000000011</c:v>
                </c:pt>
                <c:pt idx="142">
                  <c:v>9.605000000000004</c:v>
                </c:pt>
                <c:pt idx="143">
                  <c:v>9.7179999999999982</c:v>
                </c:pt>
                <c:pt idx="144">
                  <c:v>9.7479999999999976</c:v>
                </c:pt>
                <c:pt idx="145">
                  <c:v>9.7370000000000019</c:v>
                </c:pt>
                <c:pt idx="146">
                  <c:v>9.8430000000000035</c:v>
                </c:pt>
                <c:pt idx="147">
                  <c:v>9.8800000000000026</c:v>
                </c:pt>
                <c:pt idx="148">
                  <c:v>9.9530000000000047</c:v>
                </c:pt>
                <c:pt idx="149">
                  <c:v>9.9270000000000014</c:v>
                </c:pt>
                <c:pt idx="150">
                  <c:v>10.067</c:v>
                </c:pt>
                <c:pt idx="151">
                  <c:v>10.151000000000003</c:v>
                </c:pt>
                <c:pt idx="152">
                  <c:v>10.25</c:v>
                </c:pt>
                <c:pt idx="153">
                  <c:v>10.184000000000001</c:v>
                </c:pt>
                <c:pt idx="154">
                  <c:v>10.261000000000003</c:v>
                </c:pt>
                <c:pt idx="155">
                  <c:v>10.268000000000001</c:v>
                </c:pt>
                <c:pt idx="156">
                  <c:v>10.532000000000004</c:v>
                </c:pt>
                <c:pt idx="157">
                  <c:v>10.503</c:v>
                </c:pt>
                <c:pt idx="158">
                  <c:v>10.473000000000004</c:v>
                </c:pt>
                <c:pt idx="159">
                  <c:v>10.664000000000001</c:v>
                </c:pt>
                <c:pt idx="160">
                  <c:v>10.601000000000001</c:v>
                </c:pt>
                <c:pt idx="161">
                  <c:v>10.579000000000002</c:v>
                </c:pt>
                <c:pt idx="162">
                  <c:v>10.795000000000002</c:v>
                </c:pt>
                <c:pt idx="163">
                  <c:v>10.74</c:v>
                </c:pt>
                <c:pt idx="164">
                  <c:v>11.029000000000003</c:v>
                </c:pt>
                <c:pt idx="165">
                  <c:v>10.843000000000004</c:v>
                </c:pt>
                <c:pt idx="166">
                  <c:v>10.989000000000004</c:v>
                </c:pt>
                <c:pt idx="167">
                  <c:v>11.007000000000001</c:v>
                </c:pt>
                <c:pt idx="168">
                  <c:v>11.095000000000002</c:v>
                </c:pt>
                <c:pt idx="169">
                  <c:v>11.018000000000001</c:v>
                </c:pt>
                <c:pt idx="170">
                  <c:v>11.237999999999998</c:v>
                </c:pt>
                <c:pt idx="171">
                  <c:v>11.205</c:v>
                </c:pt>
                <c:pt idx="172">
                  <c:v>11.205</c:v>
                </c:pt>
                <c:pt idx="173">
                  <c:v>11.282000000000004</c:v>
                </c:pt>
                <c:pt idx="174">
                  <c:v>11.483000000000004</c:v>
                </c:pt>
                <c:pt idx="175">
                  <c:v>11.428000000000001</c:v>
                </c:pt>
                <c:pt idx="176">
                  <c:v>11.443000000000001</c:v>
                </c:pt>
                <c:pt idx="177">
                  <c:v>11.552000000000024</c:v>
                </c:pt>
                <c:pt idx="178">
                  <c:v>11.629</c:v>
                </c:pt>
                <c:pt idx="179">
                  <c:v>11.691000000000003</c:v>
                </c:pt>
                <c:pt idx="180">
                  <c:v>11.760000000000002</c:v>
                </c:pt>
                <c:pt idx="181">
                  <c:v>11.786000000000001</c:v>
                </c:pt>
                <c:pt idx="182">
                  <c:v>11.775</c:v>
                </c:pt>
                <c:pt idx="183">
                  <c:v>11.943000000000001</c:v>
                </c:pt>
                <c:pt idx="184">
                  <c:v>11.968000000000004</c:v>
                </c:pt>
                <c:pt idx="185">
                  <c:v>11.958000000000002</c:v>
                </c:pt>
                <c:pt idx="186">
                  <c:v>11.961000000000002</c:v>
                </c:pt>
                <c:pt idx="187">
                  <c:v>12.100000000000001</c:v>
                </c:pt>
                <c:pt idx="188">
                  <c:v>12.158000000000001</c:v>
                </c:pt>
                <c:pt idx="189">
                  <c:v>12.187000000000001</c:v>
                </c:pt>
                <c:pt idx="190">
                  <c:v>12.22</c:v>
                </c:pt>
                <c:pt idx="191">
                  <c:v>12.209000000000003</c:v>
                </c:pt>
                <c:pt idx="192">
                  <c:v>12.268000000000001</c:v>
                </c:pt>
                <c:pt idx="193">
                  <c:v>12.487000000000002</c:v>
                </c:pt>
                <c:pt idx="194">
                  <c:v>12.574000000000002</c:v>
                </c:pt>
                <c:pt idx="195">
                  <c:v>12.563000000000002</c:v>
                </c:pt>
                <c:pt idx="196">
                  <c:v>12.57</c:v>
                </c:pt>
                <c:pt idx="197">
                  <c:v>12.662000000000004</c:v>
                </c:pt>
                <c:pt idx="198">
                  <c:v>12.639999999999999</c:v>
                </c:pt>
                <c:pt idx="199">
                  <c:v>12.665000000000004</c:v>
                </c:pt>
                <c:pt idx="200">
                  <c:v>12.753</c:v>
                </c:pt>
                <c:pt idx="201">
                  <c:v>12.829000000000002</c:v>
                </c:pt>
                <c:pt idx="202">
                  <c:v>12.873000000000006</c:v>
                </c:pt>
                <c:pt idx="203">
                  <c:v>12.935000000000002</c:v>
                </c:pt>
                <c:pt idx="204">
                  <c:v>12.884</c:v>
                </c:pt>
                <c:pt idx="205">
                  <c:v>13.11</c:v>
                </c:pt>
                <c:pt idx="206">
                  <c:v>13.084000000000003</c:v>
                </c:pt>
                <c:pt idx="207">
                  <c:v>13.157000000000004</c:v>
                </c:pt>
                <c:pt idx="208">
                  <c:v>13.215000000000003</c:v>
                </c:pt>
                <c:pt idx="209">
                  <c:v>13.252000000000002</c:v>
                </c:pt>
                <c:pt idx="210">
                  <c:v>13.325000000000006</c:v>
                </c:pt>
                <c:pt idx="211">
                  <c:v>13.361000000000004</c:v>
                </c:pt>
                <c:pt idx="212">
                  <c:v>13.321000000000002</c:v>
                </c:pt>
                <c:pt idx="213">
                  <c:v>13.314</c:v>
                </c:pt>
                <c:pt idx="214">
                  <c:v>13.426000000000002</c:v>
                </c:pt>
                <c:pt idx="215">
                  <c:v>13.368000000000002</c:v>
                </c:pt>
                <c:pt idx="216">
                  <c:v>13.445</c:v>
                </c:pt>
                <c:pt idx="217">
                  <c:v>13.583000000000002</c:v>
                </c:pt>
                <c:pt idx="218">
                  <c:v>13.633999999999999</c:v>
                </c:pt>
                <c:pt idx="219">
                  <c:v>13.772</c:v>
                </c:pt>
                <c:pt idx="220">
                  <c:v>13.783000000000001</c:v>
                </c:pt>
                <c:pt idx="221">
                  <c:v>13.819000000000004</c:v>
                </c:pt>
                <c:pt idx="222">
                  <c:v>13.823</c:v>
                </c:pt>
                <c:pt idx="223">
                  <c:v>13.838000000000001</c:v>
                </c:pt>
                <c:pt idx="224">
                  <c:v>13.943000000000001</c:v>
                </c:pt>
                <c:pt idx="225">
                  <c:v>13.950000000000006</c:v>
                </c:pt>
                <c:pt idx="226">
                  <c:v>13.914000000000001</c:v>
                </c:pt>
                <c:pt idx="227">
                  <c:v>14.030000000000001</c:v>
                </c:pt>
                <c:pt idx="228">
                  <c:v>14.103000000000002</c:v>
                </c:pt>
                <c:pt idx="229">
                  <c:v>14.099000000000004</c:v>
                </c:pt>
                <c:pt idx="230">
                  <c:v>14.118</c:v>
                </c:pt>
                <c:pt idx="231">
                  <c:v>14.234</c:v>
                </c:pt>
                <c:pt idx="232">
                  <c:v>14.314</c:v>
                </c:pt>
                <c:pt idx="233">
                  <c:v>14.310000000000002</c:v>
                </c:pt>
                <c:pt idx="234">
                  <c:v>14.328000000000003</c:v>
                </c:pt>
                <c:pt idx="235">
                  <c:v>14.445</c:v>
                </c:pt>
                <c:pt idx="236">
                  <c:v>14.455000000000059</c:v>
                </c:pt>
                <c:pt idx="237">
                  <c:v>14.470000000000002</c:v>
                </c:pt>
                <c:pt idx="238">
                  <c:v>14.463000000000006</c:v>
                </c:pt>
                <c:pt idx="239">
                  <c:v>14.561</c:v>
                </c:pt>
                <c:pt idx="240">
                  <c:v>14.662000000000004</c:v>
                </c:pt>
                <c:pt idx="241">
                  <c:v>14.699</c:v>
                </c:pt>
                <c:pt idx="242">
                  <c:v>14.793000000000001</c:v>
                </c:pt>
                <c:pt idx="243">
                  <c:v>14.902000000000006</c:v>
                </c:pt>
                <c:pt idx="244">
                  <c:v>14.949</c:v>
                </c:pt>
                <c:pt idx="245">
                  <c:v>14.877000000000002</c:v>
                </c:pt>
                <c:pt idx="246">
                  <c:v>14.996000000000002</c:v>
                </c:pt>
                <c:pt idx="247">
                  <c:v>14.971000000000004</c:v>
                </c:pt>
                <c:pt idx="248">
                  <c:v>14.996000000000002</c:v>
                </c:pt>
                <c:pt idx="249">
                  <c:v>15.112000000000002</c:v>
                </c:pt>
                <c:pt idx="250">
                  <c:v>15.076000000000002</c:v>
                </c:pt>
                <c:pt idx="251">
                  <c:v>15.160000000000004</c:v>
                </c:pt>
                <c:pt idx="252">
                  <c:v>15.160000000000004</c:v>
                </c:pt>
                <c:pt idx="253">
                  <c:v>15.231999999999999</c:v>
                </c:pt>
                <c:pt idx="254">
                  <c:v>15.293999999999999</c:v>
                </c:pt>
                <c:pt idx="255">
                  <c:v>15.377000000000002</c:v>
                </c:pt>
                <c:pt idx="256">
                  <c:v>15.435000000000002</c:v>
                </c:pt>
                <c:pt idx="257">
                  <c:v>15.471000000000004</c:v>
                </c:pt>
                <c:pt idx="258">
                  <c:v>15.435000000000002</c:v>
                </c:pt>
                <c:pt idx="259">
                  <c:v>15.605000000000004</c:v>
                </c:pt>
                <c:pt idx="260">
                  <c:v>15.54</c:v>
                </c:pt>
                <c:pt idx="261">
                  <c:v>15.649000000000001</c:v>
                </c:pt>
                <c:pt idx="262">
                  <c:v>15.569000000000004</c:v>
                </c:pt>
                <c:pt idx="263">
                  <c:v>15.671000000000001</c:v>
                </c:pt>
                <c:pt idx="264">
                  <c:v>15.754000000000001</c:v>
                </c:pt>
                <c:pt idx="265">
                  <c:v>15.743</c:v>
                </c:pt>
                <c:pt idx="266">
                  <c:v>15.917000000000002</c:v>
                </c:pt>
                <c:pt idx="267">
                  <c:v>15.924000000000001</c:v>
                </c:pt>
                <c:pt idx="268">
                  <c:v>15.993000000000002</c:v>
                </c:pt>
                <c:pt idx="269">
                  <c:v>16.011000000000031</c:v>
                </c:pt>
                <c:pt idx="270">
                  <c:v>16.073</c:v>
                </c:pt>
                <c:pt idx="271">
                  <c:v>15.997</c:v>
                </c:pt>
                <c:pt idx="272">
                  <c:v>16.218000000000004</c:v>
                </c:pt>
                <c:pt idx="273">
                  <c:v>16.25</c:v>
                </c:pt>
                <c:pt idx="274">
                  <c:v>16.218000000000004</c:v>
                </c:pt>
                <c:pt idx="275">
                  <c:v>16.218000000000004</c:v>
                </c:pt>
                <c:pt idx="276">
                  <c:v>16.218000000000004</c:v>
                </c:pt>
                <c:pt idx="277">
                  <c:v>16.329999999999988</c:v>
                </c:pt>
                <c:pt idx="278">
                  <c:v>16.384</c:v>
                </c:pt>
                <c:pt idx="279">
                  <c:v>16.329999999999988</c:v>
                </c:pt>
                <c:pt idx="280">
                  <c:v>16.478000000000002</c:v>
                </c:pt>
                <c:pt idx="281">
                  <c:v>16.398000000000003</c:v>
                </c:pt>
                <c:pt idx="282">
                  <c:v>16.474000000000004</c:v>
                </c:pt>
                <c:pt idx="283">
                  <c:v>16.401999999999987</c:v>
                </c:pt>
                <c:pt idx="284">
                  <c:v>16.524999999999999</c:v>
                </c:pt>
                <c:pt idx="285">
                  <c:v>16.511000000000031</c:v>
                </c:pt>
                <c:pt idx="286">
                  <c:v>16.673000000000005</c:v>
                </c:pt>
                <c:pt idx="287">
                  <c:v>16.72</c:v>
                </c:pt>
                <c:pt idx="288">
                  <c:v>16.561</c:v>
                </c:pt>
                <c:pt idx="289">
                  <c:v>16.655000000000001</c:v>
                </c:pt>
                <c:pt idx="290">
                  <c:v>16.822000000000003</c:v>
                </c:pt>
                <c:pt idx="291">
                  <c:v>16.817999999999998</c:v>
                </c:pt>
                <c:pt idx="292">
                  <c:v>16.792999999999989</c:v>
                </c:pt>
                <c:pt idx="293">
                  <c:v>16.965999999999863</c:v>
                </c:pt>
                <c:pt idx="294">
                  <c:v>16.878999999999987</c:v>
                </c:pt>
                <c:pt idx="295">
                  <c:v>16.987999999999989</c:v>
                </c:pt>
                <c:pt idx="296">
                  <c:v>16.923000000000002</c:v>
                </c:pt>
                <c:pt idx="297">
                  <c:v>17.070999999999987</c:v>
                </c:pt>
                <c:pt idx="298">
                  <c:v>16.951999999999988</c:v>
                </c:pt>
                <c:pt idx="299">
                  <c:v>17.219000000000001</c:v>
                </c:pt>
                <c:pt idx="300">
                  <c:v>17.265999999999874</c:v>
                </c:pt>
                <c:pt idx="301">
                  <c:v>17.255000000000003</c:v>
                </c:pt>
                <c:pt idx="302">
                  <c:v>17.244</c:v>
                </c:pt>
                <c:pt idx="303">
                  <c:v>17.392000000000003</c:v>
                </c:pt>
                <c:pt idx="304">
                  <c:v>17.338000000000001</c:v>
                </c:pt>
                <c:pt idx="305">
                  <c:v>17.323999999999987</c:v>
                </c:pt>
                <c:pt idx="306">
                  <c:v>17.454000000000001</c:v>
                </c:pt>
                <c:pt idx="307">
                  <c:v>17.363999999999987</c:v>
                </c:pt>
                <c:pt idx="308">
                  <c:v>17.439</c:v>
                </c:pt>
                <c:pt idx="309">
                  <c:v>17.429000000000002</c:v>
                </c:pt>
                <c:pt idx="310">
                  <c:v>17.526000000000003</c:v>
                </c:pt>
                <c:pt idx="311">
                  <c:v>17.569000000000003</c:v>
                </c:pt>
                <c:pt idx="312">
                  <c:v>17.576999999999988</c:v>
                </c:pt>
                <c:pt idx="313">
                  <c:v>17.652000000000001</c:v>
                </c:pt>
                <c:pt idx="314">
                  <c:v>17.829000000000001</c:v>
                </c:pt>
                <c:pt idx="315">
                  <c:v>17.767999999999986</c:v>
                </c:pt>
                <c:pt idx="316">
                  <c:v>17.753</c:v>
                </c:pt>
                <c:pt idx="317">
                  <c:v>17.853999999999999</c:v>
                </c:pt>
                <c:pt idx="318">
                  <c:v>17.817999999999998</c:v>
                </c:pt>
                <c:pt idx="319">
                  <c:v>17.817999999999998</c:v>
                </c:pt>
                <c:pt idx="320">
                  <c:v>17.893999999999988</c:v>
                </c:pt>
                <c:pt idx="321">
                  <c:v>17.951999999999988</c:v>
                </c:pt>
                <c:pt idx="322">
                  <c:v>17.951999999999988</c:v>
                </c:pt>
                <c:pt idx="323">
                  <c:v>18.002000000000002</c:v>
                </c:pt>
                <c:pt idx="324">
                  <c:v>18.048999999999989</c:v>
                </c:pt>
                <c:pt idx="325">
                  <c:v>18.035000000000004</c:v>
                </c:pt>
                <c:pt idx="326">
                  <c:v>18.17900000000003</c:v>
                </c:pt>
                <c:pt idx="327">
                  <c:v>18.146999999999988</c:v>
                </c:pt>
                <c:pt idx="328">
                  <c:v>18.096000000000004</c:v>
                </c:pt>
                <c:pt idx="329">
                  <c:v>18.268999999999874</c:v>
                </c:pt>
                <c:pt idx="330">
                  <c:v>18.136000000000031</c:v>
                </c:pt>
                <c:pt idx="331">
                  <c:v>18.268999999999874</c:v>
                </c:pt>
                <c:pt idx="332">
                  <c:v>18.366999999999987</c:v>
                </c:pt>
                <c:pt idx="333">
                  <c:v>18.384999999999987</c:v>
                </c:pt>
                <c:pt idx="334">
                  <c:v>18.405999999999889</c:v>
                </c:pt>
                <c:pt idx="335">
                  <c:v>18.366999999999987</c:v>
                </c:pt>
                <c:pt idx="336">
                  <c:v>18.435000000000002</c:v>
                </c:pt>
                <c:pt idx="337">
                  <c:v>18.564999999999987</c:v>
                </c:pt>
                <c:pt idx="338">
                  <c:v>18.506999999999987</c:v>
                </c:pt>
                <c:pt idx="339">
                  <c:v>18.549999999999986</c:v>
                </c:pt>
                <c:pt idx="340">
                  <c:v>18.427999999999987</c:v>
                </c:pt>
                <c:pt idx="341">
                  <c:v>18.576000000000001</c:v>
                </c:pt>
                <c:pt idx="342">
                  <c:v>18.683999999999987</c:v>
                </c:pt>
                <c:pt idx="343">
                  <c:v>18.655000000000001</c:v>
                </c:pt>
                <c:pt idx="344">
                  <c:v>18.669000000000004</c:v>
                </c:pt>
                <c:pt idx="345">
                  <c:v>18.747999999999987</c:v>
                </c:pt>
                <c:pt idx="346">
                  <c:v>18.72</c:v>
                </c:pt>
                <c:pt idx="347">
                  <c:v>18.738</c:v>
                </c:pt>
                <c:pt idx="348">
                  <c:v>18.741</c:v>
                </c:pt>
                <c:pt idx="349">
                  <c:v>18.856000000000005</c:v>
                </c:pt>
                <c:pt idx="350">
                  <c:v>18.932000000000002</c:v>
                </c:pt>
                <c:pt idx="351">
                  <c:v>19.029000000000003</c:v>
                </c:pt>
                <c:pt idx="352">
                  <c:v>18.910000000000004</c:v>
                </c:pt>
                <c:pt idx="353">
                  <c:v>18.899999999999999</c:v>
                </c:pt>
                <c:pt idx="354">
                  <c:v>19.015000000000001</c:v>
                </c:pt>
                <c:pt idx="355">
                  <c:v>19.064999999999987</c:v>
                </c:pt>
                <c:pt idx="356">
                  <c:v>19.072000000000003</c:v>
                </c:pt>
                <c:pt idx="357">
                  <c:v>19.051000000000005</c:v>
                </c:pt>
                <c:pt idx="358">
                  <c:v>19.079999999999988</c:v>
                </c:pt>
                <c:pt idx="359">
                  <c:v>19.051000000000005</c:v>
                </c:pt>
                <c:pt idx="360">
                  <c:v>18.997</c:v>
                </c:pt>
              </c:numCache>
            </c:numRef>
          </c:yVal>
        </c:ser>
        <c:ser>
          <c:idx val="2"/>
          <c:order val="2"/>
          <c:tx>
            <c:v>dT Box-SP120</c:v>
          </c:tx>
          <c:spPr>
            <a:ln w="28575">
              <a:noFill/>
            </a:ln>
          </c:spPr>
          <c:marker>
            <c:symbol val="triangle"/>
            <c:size val="2"/>
          </c:marker>
          <c:xVal>
            <c:numRef>
              <c:f>Sheet1!$B$4:$MX$4</c:f>
              <c:numCache>
                <c:formatCode>General</c:formatCode>
                <c:ptCount val="361"/>
                <c:pt idx="0">
                  <c:v>0</c:v>
                </c:pt>
                <c:pt idx="1">
                  <c:v>7.9690000000000003</c:v>
                </c:pt>
                <c:pt idx="2">
                  <c:v>12.969000000000024</c:v>
                </c:pt>
                <c:pt idx="3">
                  <c:v>17.968999999999866</c:v>
                </c:pt>
                <c:pt idx="4">
                  <c:v>22.968999999999866</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492.23399999999788</c:v>
                </c:pt>
                <c:pt idx="99">
                  <c:v>497.23399999999788</c:v>
                </c:pt>
                <c:pt idx="100">
                  <c:v>502.23399999999788</c:v>
                </c:pt>
                <c:pt idx="101">
                  <c:v>507.23399999999788</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Sheet1!$B$11:$MX$11</c:f>
              <c:numCache>
                <c:formatCode>General</c:formatCode>
                <c:ptCount val="361"/>
                <c:pt idx="0">
                  <c:v>0</c:v>
                </c:pt>
                <c:pt idx="1">
                  <c:v>0.13100000000000023</c:v>
                </c:pt>
                <c:pt idx="2">
                  <c:v>4.1000000000000383E-2</c:v>
                </c:pt>
                <c:pt idx="3">
                  <c:v>0.15800000000000144</c:v>
                </c:pt>
                <c:pt idx="4">
                  <c:v>0.24000000000000199</c:v>
                </c:pt>
                <c:pt idx="5">
                  <c:v>0.12400000000000252</c:v>
                </c:pt>
                <c:pt idx="6">
                  <c:v>0.24800000000000141</c:v>
                </c:pt>
                <c:pt idx="7">
                  <c:v>0.24800000000000141</c:v>
                </c:pt>
                <c:pt idx="8">
                  <c:v>0.43100000000000138</c:v>
                </c:pt>
                <c:pt idx="9">
                  <c:v>0.38600000000000462</c:v>
                </c:pt>
                <c:pt idx="10">
                  <c:v>0.56600000000000261</c:v>
                </c:pt>
                <c:pt idx="11">
                  <c:v>0.71900000000000164</c:v>
                </c:pt>
                <c:pt idx="12">
                  <c:v>0.84300000000000064</c:v>
                </c:pt>
                <c:pt idx="13">
                  <c:v>0.82800000000000362</c:v>
                </c:pt>
                <c:pt idx="14">
                  <c:v>1.0410000000000004</c:v>
                </c:pt>
                <c:pt idx="15">
                  <c:v>1.161000000000002</c:v>
                </c:pt>
                <c:pt idx="16">
                  <c:v>1.2200000000000024</c:v>
                </c:pt>
                <c:pt idx="17">
                  <c:v>1.3510000000000026</c:v>
                </c:pt>
                <c:pt idx="18">
                  <c:v>1.527000000000001</c:v>
                </c:pt>
                <c:pt idx="19">
                  <c:v>1.740000000000002</c:v>
                </c:pt>
                <c:pt idx="20">
                  <c:v>1.8550000000000004</c:v>
                </c:pt>
                <c:pt idx="21">
                  <c:v>2.0789999999999997</c:v>
                </c:pt>
                <c:pt idx="22">
                  <c:v>2.1020000000000003</c:v>
                </c:pt>
                <c:pt idx="23">
                  <c:v>2.3480000000000025</c:v>
                </c:pt>
                <c:pt idx="24">
                  <c:v>2.4370000000000007</c:v>
                </c:pt>
                <c:pt idx="25">
                  <c:v>2.6719999999999997</c:v>
                </c:pt>
                <c:pt idx="26">
                  <c:v>2.8770000000000024</c:v>
                </c:pt>
                <c:pt idx="27">
                  <c:v>3.1340000000000003</c:v>
                </c:pt>
                <c:pt idx="28">
                  <c:v>3.1670000000000016</c:v>
                </c:pt>
                <c:pt idx="29">
                  <c:v>3.3830000000000031</c:v>
                </c:pt>
                <c:pt idx="30">
                  <c:v>3.4430000000000014</c:v>
                </c:pt>
                <c:pt idx="31">
                  <c:v>3.7960000000000029</c:v>
                </c:pt>
                <c:pt idx="32">
                  <c:v>3.8630000000000031</c:v>
                </c:pt>
                <c:pt idx="33">
                  <c:v>4.0860000000000021</c:v>
                </c:pt>
                <c:pt idx="34">
                  <c:v>4.2940000000000005</c:v>
                </c:pt>
                <c:pt idx="35">
                  <c:v>4.4390000000000134</c:v>
                </c:pt>
                <c:pt idx="36">
                  <c:v>4.7210000000000001</c:v>
                </c:pt>
                <c:pt idx="37">
                  <c:v>4.8100000000000005</c:v>
                </c:pt>
                <c:pt idx="38">
                  <c:v>4.9730000000000034</c:v>
                </c:pt>
                <c:pt idx="39">
                  <c:v>5.1619999999999955</c:v>
                </c:pt>
                <c:pt idx="40">
                  <c:v>5.3880000000000017</c:v>
                </c:pt>
                <c:pt idx="41">
                  <c:v>5.5740000000000016</c:v>
                </c:pt>
                <c:pt idx="42">
                  <c:v>5.7139999999999995</c:v>
                </c:pt>
                <c:pt idx="43">
                  <c:v>6.0030000000000001</c:v>
                </c:pt>
                <c:pt idx="44">
                  <c:v>6.1619999999999955</c:v>
                </c:pt>
                <c:pt idx="45">
                  <c:v>6.3659999999999846</c:v>
                </c:pt>
                <c:pt idx="46">
                  <c:v>6.4880000000000031</c:v>
                </c:pt>
                <c:pt idx="47">
                  <c:v>6.7349999999999985</c:v>
                </c:pt>
                <c:pt idx="48">
                  <c:v>6.8500000000000005</c:v>
                </c:pt>
                <c:pt idx="49">
                  <c:v>7.105000000000004</c:v>
                </c:pt>
                <c:pt idx="50">
                  <c:v>7.3000000000000043</c:v>
                </c:pt>
                <c:pt idx="51">
                  <c:v>7.4300000000000024</c:v>
                </c:pt>
                <c:pt idx="52">
                  <c:v>7.588000000000001</c:v>
                </c:pt>
                <c:pt idx="53">
                  <c:v>7.7620000000000005</c:v>
                </c:pt>
                <c:pt idx="54">
                  <c:v>7.902000000000001</c:v>
                </c:pt>
                <c:pt idx="55">
                  <c:v>8.267000000000003</c:v>
                </c:pt>
                <c:pt idx="56">
                  <c:v>8.447000000000001</c:v>
                </c:pt>
                <c:pt idx="57">
                  <c:v>8.6240000000000006</c:v>
                </c:pt>
                <c:pt idx="58">
                  <c:v>8.7230000000000008</c:v>
                </c:pt>
                <c:pt idx="59">
                  <c:v>9.0510000000000037</c:v>
                </c:pt>
                <c:pt idx="60">
                  <c:v>9.2379999999999995</c:v>
                </c:pt>
                <c:pt idx="61">
                  <c:v>9.3700000000000045</c:v>
                </c:pt>
                <c:pt idx="62">
                  <c:v>9.520999999999999</c:v>
                </c:pt>
                <c:pt idx="63">
                  <c:v>9.7009999999999987</c:v>
                </c:pt>
                <c:pt idx="64">
                  <c:v>9.8880000000000017</c:v>
                </c:pt>
                <c:pt idx="65">
                  <c:v>10.042000000000002</c:v>
                </c:pt>
                <c:pt idx="66">
                  <c:v>10.208</c:v>
                </c:pt>
                <c:pt idx="67">
                  <c:v>10.406000000000002</c:v>
                </c:pt>
                <c:pt idx="68">
                  <c:v>10.530000000000001</c:v>
                </c:pt>
                <c:pt idx="69">
                  <c:v>10.725000000000001</c:v>
                </c:pt>
                <c:pt idx="70">
                  <c:v>10.989000000000004</c:v>
                </c:pt>
                <c:pt idx="71">
                  <c:v>11.117000000000003</c:v>
                </c:pt>
                <c:pt idx="72">
                  <c:v>11.292000000000002</c:v>
                </c:pt>
                <c:pt idx="73">
                  <c:v>11.395000000000024</c:v>
                </c:pt>
                <c:pt idx="74">
                  <c:v>11.691000000000003</c:v>
                </c:pt>
                <c:pt idx="75">
                  <c:v>11.772</c:v>
                </c:pt>
                <c:pt idx="76">
                  <c:v>11.922000000000004</c:v>
                </c:pt>
                <c:pt idx="77">
                  <c:v>12.178000000000003</c:v>
                </c:pt>
                <c:pt idx="78">
                  <c:v>12.243</c:v>
                </c:pt>
                <c:pt idx="79">
                  <c:v>12.517000000000003</c:v>
                </c:pt>
                <c:pt idx="80">
                  <c:v>12.667000000000002</c:v>
                </c:pt>
                <c:pt idx="81">
                  <c:v>12.824000000000002</c:v>
                </c:pt>
                <c:pt idx="82">
                  <c:v>13.014000000000003</c:v>
                </c:pt>
                <c:pt idx="83">
                  <c:v>13.105000000000004</c:v>
                </c:pt>
                <c:pt idx="84">
                  <c:v>13.246999999999998</c:v>
                </c:pt>
                <c:pt idx="85">
                  <c:v>13.302000000000024</c:v>
                </c:pt>
                <c:pt idx="86">
                  <c:v>13.636999999999999</c:v>
                </c:pt>
                <c:pt idx="87">
                  <c:v>13.809000000000006</c:v>
                </c:pt>
                <c:pt idx="88">
                  <c:v>13.878</c:v>
                </c:pt>
                <c:pt idx="89">
                  <c:v>14.096000000000004</c:v>
                </c:pt>
                <c:pt idx="90">
                  <c:v>14.125</c:v>
                </c:pt>
                <c:pt idx="91">
                  <c:v>14.347000000000001</c:v>
                </c:pt>
                <c:pt idx="92">
                  <c:v>14.435000000000002</c:v>
                </c:pt>
                <c:pt idx="93">
                  <c:v>14.576000000000002</c:v>
                </c:pt>
                <c:pt idx="94">
                  <c:v>14.704000000000001</c:v>
                </c:pt>
                <c:pt idx="95">
                  <c:v>15.016000000000002</c:v>
                </c:pt>
                <c:pt idx="96">
                  <c:v>15.031000000000001</c:v>
                </c:pt>
                <c:pt idx="97">
                  <c:v>15.158000000000001</c:v>
                </c:pt>
                <c:pt idx="98">
                  <c:v>15.420000000000002</c:v>
                </c:pt>
                <c:pt idx="99">
                  <c:v>15.438000000000001</c:v>
                </c:pt>
                <c:pt idx="100">
                  <c:v>15.601000000000001</c:v>
                </c:pt>
                <c:pt idx="101">
                  <c:v>15.866000000000026</c:v>
                </c:pt>
                <c:pt idx="102">
                  <c:v>15.873000000000006</c:v>
                </c:pt>
                <c:pt idx="103">
                  <c:v>16.004000000000005</c:v>
                </c:pt>
                <c:pt idx="104">
                  <c:v>16.207000000000001</c:v>
                </c:pt>
                <c:pt idx="105">
                  <c:v>16.355000000000004</c:v>
                </c:pt>
                <c:pt idx="106">
                  <c:v>16.488999999999862</c:v>
                </c:pt>
                <c:pt idx="107">
                  <c:v>16.649000000000001</c:v>
                </c:pt>
                <c:pt idx="108">
                  <c:v>16.667000000000005</c:v>
                </c:pt>
                <c:pt idx="109">
                  <c:v>17.004000000000005</c:v>
                </c:pt>
                <c:pt idx="110">
                  <c:v>17.079999999999988</c:v>
                </c:pt>
                <c:pt idx="111">
                  <c:v>17.177000000000035</c:v>
                </c:pt>
                <c:pt idx="112">
                  <c:v>17.271000000000001</c:v>
                </c:pt>
                <c:pt idx="113">
                  <c:v>17.30400000000003</c:v>
                </c:pt>
                <c:pt idx="114">
                  <c:v>17.585999999999878</c:v>
                </c:pt>
                <c:pt idx="115">
                  <c:v>17.527999999999999</c:v>
                </c:pt>
                <c:pt idx="116">
                  <c:v>17.752000000000002</c:v>
                </c:pt>
                <c:pt idx="117">
                  <c:v>17.846000000000004</c:v>
                </c:pt>
                <c:pt idx="118">
                  <c:v>18.17900000000003</c:v>
                </c:pt>
                <c:pt idx="119">
                  <c:v>18.298000000000002</c:v>
                </c:pt>
                <c:pt idx="120">
                  <c:v>18.326999999999988</c:v>
                </c:pt>
                <c:pt idx="121">
                  <c:v>18.481999999999989</c:v>
                </c:pt>
                <c:pt idx="122">
                  <c:v>18.61500000000003</c:v>
                </c:pt>
                <c:pt idx="123">
                  <c:v>18.722999999999889</c:v>
                </c:pt>
                <c:pt idx="124">
                  <c:v>18.856999999999999</c:v>
                </c:pt>
                <c:pt idx="125">
                  <c:v>18.987000000000002</c:v>
                </c:pt>
                <c:pt idx="126">
                  <c:v>19.001000000000005</c:v>
                </c:pt>
                <c:pt idx="127">
                  <c:v>19.224999999999987</c:v>
                </c:pt>
                <c:pt idx="128">
                  <c:v>19.267999999999986</c:v>
                </c:pt>
                <c:pt idx="129">
                  <c:v>19.411999999999999</c:v>
                </c:pt>
                <c:pt idx="130">
                  <c:v>19.472999999999889</c:v>
                </c:pt>
                <c:pt idx="131">
                  <c:v>19.689</c:v>
                </c:pt>
                <c:pt idx="132">
                  <c:v>19.801000000000005</c:v>
                </c:pt>
                <c:pt idx="133">
                  <c:v>19.911999999999999</c:v>
                </c:pt>
                <c:pt idx="134">
                  <c:v>20.002000000000002</c:v>
                </c:pt>
                <c:pt idx="135">
                  <c:v>20.103000000000005</c:v>
                </c:pt>
                <c:pt idx="136">
                  <c:v>20.207000000000001</c:v>
                </c:pt>
                <c:pt idx="137">
                  <c:v>20.315000000000005</c:v>
                </c:pt>
                <c:pt idx="138">
                  <c:v>20.251000000000005</c:v>
                </c:pt>
                <c:pt idx="139">
                  <c:v>20.447999999999986</c:v>
                </c:pt>
                <c:pt idx="140">
                  <c:v>20.603000000000005</c:v>
                </c:pt>
                <c:pt idx="141">
                  <c:v>20.718000000000004</c:v>
                </c:pt>
                <c:pt idx="142">
                  <c:v>20.817999999999998</c:v>
                </c:pt>
                <c:pt idx="143">
                  <c:v>20.984000000000002</c:v>
                </c:pt>
                <c:pt idx="144">
                  <c:v>21.127000000000031</c:v>
                </c:pt>
                <c:pt idx="145">
                  <c:v>21.17</c:v>
                </c:pt>
                <c:pt idx="146">
                  <c:v>21.338999999999999</c:v>
                </c:pt>
                <c:pt idx="147">
                  <c:v>21.317999999999998</c:v>
                </c:pt>
                <c:pt idx="148">
                  <c:v>21.482999999999862</c:v>
                </c:pt>
                <c:pt idx="149">
                  <c:v>21.608000000000004</c:v>
                </c:pt>
                <c:pt idx="150">
                  <c:v>21.637000000000121</c:v>
                </c:pt>
                <c:pt idx="151">
                  <c:v>21.734000000000005</c:v>
                </c:pt>
                <c:pt idx="152">
                  <c:v>21.798000000000002</c:v>
                </c:pt>
                <c:pt idx="153">
                  <c:v>22.024000000000001</c:v>
                </c:pt>
                <c:pt idx="154">
                  <c:v>22.056000000000004</c:v>
                </c:pt>
                <c:pt idx="155">
                  <c:v>22.149000000000001</c:v>
                </c:pt>
                <c:pt idx="156">
                  <c:v>22.200000000000003</c:v>
                </c:pt>
                <c:pt idx="157">
                  <c:v>22.300000000000004</c:v>
                </c:pt>
                <c:pt idx="158">
                  <c:v>22.386000000000003</c:v>
                </c:pt>
                <c:pt idx="159">
                  <c:v>22.450000000000003</c:v>
                </c:pt>
                <c:pt idx="160">
                  <c:v>22.67900000000003</c:v>
                </c:pt>
                <c:pt idx="161">
                  <c:v>22.721999999999987</c:v>
                </c:pt>
                <c:pt idx="162">
                  <c:v>22.832999999999988</c:v>
                </c:pt>
                <c:pt idx="163">
                  <c:v>22.858000000000004</c:v>
                </c:pt>
                <c:pt idx="164">
                  <c:v>22.965999999999863</c:v>
                </c:pt>
                <c:pt idx="165">
                  <c:v>23.059000000000005</c:v>
                </c:pt>
                <c:pt idx="166">
                  <c:v>23.216000000000001</c:v>
                </c:pt>
                <c:pt idx="167">
                  <c:v>23.283999999999889</c:v>
                </c:pt>
                <c:pt idx="168">
                  <c:v>23.398000000000003</c:v>
                </c:pt>
                <c:pt idx="169">
                  <c:v>23.423000000000002</c:v>
                </c:pt>
                <c:pt idx="170">
                  <c:v>23.581000000000003</c:v>
                </c:pt>
                <c:pt idx="171">
                  <c:v>23.677000000000035</c:v>
                </c:pt>
                <c:pt idx="172">
                  <c:v>23.713000000000001</c:v>
                </c:pt>
                <c:pt idx="173">
                  <c:v>23.831000000000031</c:v>
                </c:pt>
                <c:pt idx="174">
                  <c:v>23.887999999999987</c:v>
                </c:pt>
                <c:pt idx="175">
                  <c:v>23.941000000000003</c:v>
                </c:pt>
                <c:pt idx="176">
                  <c:v>24.087999999999987</c:v>
                </c:pt>
                <c:pt idx="177">
                  <c:v>24.091000000000001</c:v>
                </c:pt>
                <c:pt idx="178">
                  <c:v>24.244999999999987</c:v>
                </c:pt>
                <c:pt idx="179">
                  <c:v>24.309000000000005</c:v>
                </c:pt>
                <c:pt idx="180">
                  <c:v>24.459000000000003</c:v>
                </c:pt>
                <c:pt idx="181">
                  <c:v>24.536999999999999</c:v>
                </c:pt>
                <c:pt idx="182">
                  <c:v>24.587000000000003</c:v>
                </c:pt>
                <c:pt idx="183">
                  <c:v>24.776000000000003</c:v>
                </c:pt>
                <c:pt idx="184">
                  <c:v>24.876000000000005</c:v>
                </c:pt>
                <c:pt idx="185">
                  <c:v>24.858000000000004</c:v>
                </c:pt>
                <c:pt idx="186">
                  <c:v>24.971999999999987</c:v>
                </c:pt>
                <c:pt idx="187">
                  <c:v>24.933</c:v>
                </c:pt>
                <c:pt idx="188">
                  <c:v>25.192999999999987</c:v>
                </c:pt>
                <c:pt idx="189">
                  <c:v>25.172000000000004</c:v>
                </c:pt>
                <c:pt idx="190">
                  <c:v>25.338999999999999</c:v>
                </c:pt>
                <c:pt idx="191">
                  <c:v>25.36</c:v>
                </c:pt>
                <c:pt idx="192">
                  <c:v>25.364000000000004</c:v>
                </c:pt>
                <c:pt idx="193">
                  <c:v>25.474000000000004</c:v>
                </c:pt>
                <c:pt idx="194">
                  <c:v>25.524000000000001</c:v>
                </c:pt>
                <c:pt idx="195">
                  <c:v>25.634000000000118</c:v>
                </c:pt>
                <c:pt idx="196">
                  <c:v>25.777000000000001</c:v>
                </c:pt>
                <c:pt idx="197">
                  <c:v>25.747999999999987</c:v>
                </c:pt>
                <c:pt idx="198">
                  <c:v>25.876000000000005</c:v>
                </c:pt>
                <c:pt idx="199">
                  <c:v>25.847999999999999</c:v>
                </c:pt>
                <c:pt idx="200">
                  <c:v>25.919000000000004</c:v>
                </c:pt>
                <c:pt idx="201">
                  <c:v>25.968999999999866</c:v>
                </c:pt>
                <c:pt idx="202">
                  <c:v>26.036000000000001</c:v>
                </c:pt>
                <c:pt idx="203">
                  <c:v>26.108000000000004</c:v>
                </c:pt>
                <c:pt idx="204">
                  <c:v>26.204000000000001</c:v>
                </c:pt>
                <c:pt idx="205">
                  <c:v>26.363</c:v>
                </c:pt>
                <c:pt idx="206">
                  <c:v>26.399000000000001</c:v>
                </c:pt>
                <c:pt idx="207">
                  <c:v>26.466999999999889</c:v>
                </c:pt>
                <c:pt idx="208">
                  <c:v>26.566000000000003</c:v>
                </c:pt>
                <c:pt idx="209">
                  <c:v>26.602000000000004</c:v>
                </c:pt>
                <c:pt idx="210">
                  <c:v>26.648000000000003</c:v>
                </c:pt>
                <c:pt idx="211">
                  <c:v>26.630000000000031</c:v>
                </c:pt>
                <c:pt idx="212">
                  <c:v>26.847000000000001</c:v>
                </c:pt>
                <c:pt idx="213">
                  <c:v>26.984999999999989</c:v>
                </c:pt>
                <c:pt idx="214">
                  <c:v>27.006</c:v>
                </c:pt>
                <c:pt idx="215">
                  <c:v>27.042000000000002</c:v>
                </c:pt>
                <c:pt idx="216">
                  <c:v>27.063000000000002</c:v>
                </c:pt>
                <c:pt idx="217">
                  <c:v>27.152000000000001</c:v>
                </c:pt>
                <c:pt idx="218">
                  <c:v>27.219000000000001</c:v>
                </c:pt>
                <c:pt idx="219">
                  <c:v>27.301000000000005</c:v>
                </c:pt>
                <c:pt idx="220">
                  <c:v>27.381999999999987</c:v>
                </c:pt>
                <c:pt idx="221">
                  <c:v>27.343000000000004</c:v>
                </c:pt>
                <c:pt idx="222">
                  <c:v>27.530999999999999</c:v>
                </c:pt>
                <c:pt idx="223">
                  <c:v>27.57</c:v>
                </c:pt>
                <c:pt idx="224">
                  <c:v>27.556000000000004</c:v>
                </c:pt>
                <c:pt idx="225">
                  <c:v>27.694000000000031</c:v>
                </c:pt>
                <c:pt idx="226">
                  <c:v>27.712000000000003</c:v>
                </c:pt>
                <c:pt idx="227">
                  <c:v>27.847000000000001</c:v>
                </c:pt>
                <c:pt idx="228">
                  <c:v>27.751000000000005</c:v>
                </c:pt>
                <c:pt idx="229">
                  <c:v>27.950000000000003</c:v>
                </c:pt>
                <c:pt idx="230">
                  <c:v>27.815000000000005</c:v>
                </c:pt>
                <c:pt idx="231">
                  <c:v>27.896000000000001</c:v>
                </c:pt>
                <c:pt idx="232">
                  <c:v>28.134000000000118</c:v>
                </c:pt>
                <c:pt idx="233">
                  <c:v>28.102000000000004</c:v>
                </c:pt>
                <c:pt idx="234">
                  <c:v>28.152000000000001</c:v>
                </c:pt>
                <c:pt idx="235">
                  <c:v>28.258000000000003</c:v>
                </c:pt>
                <c:pt idx="236">
                  <c:v>28.18</c:v>
                </c:pt>
                <c:pt idx="237">
                  <c:v>28.35</c:v>
                </c:pt>
                <c:pt idx="238">
                  <c:v>28.356999999999999</c:v>
                </c:pt>
                <c:pt idx="239">
                  <c:v>28.417000000000005</c:v>
                </c:pt>
                <c:pt idx="240">
                  <c:v>28.487999999999989</c:v>
                </c:pt>
                <c:pt idx="241">
                  <c:v>28.576000000000001</c:v>
                </c:pt>
                <c:pt idx="242">
                  <c:v>28.462999999999859</c:v>
                </c:pt>
                <c:pt idx="243">
                  <c:v>28.672000000000004</c:v>
                </c:pt>
                <c:pt idx="244">
                  <c:v>28.767000000000003</c:v>
                </c:pt>
                <c:pt idx="245">
                  <c:v>28.777999999999999</c:v>
                </c:pt>
                <c:pt idx="246">
                  <c:v>28.781999999999989</c:v>
                </c:pt>
                <c:pt idx="247">
                  <c:v>28.838000000000001</c:v>
                </c:pt>
                <c:pt idx="248">
                  <c:v>28.941000000000003</c:v>
                </c:pt>
                <c:pt idx="249">
                  <c:v>28.947999999999986</c:v>
                </c:pt>
                <c:pt idx="250">
                  <c:v>29.05400000000003</c:v>
                </c:pt>
                <c:pt idx="251">
                  <c:v>29.149000000000001</c:v>
                </c:pt>
                <c:pt idx="252">
                  <c:v>29.139000000000031</c:v>
                </c:pt>
                <c:pt idx="253">
                  <c:v>29.252000000000002</c:v>
                </c:pt>
                <c:pt idx="254">
                  <c:v>29.273000000000003</c:v>
                </c:pt>
                <c:pt idx="255">
                  <c:v>29.279999999999987</c:v>
                </c:pt>
                <c:pt idx="256">
                  <c:v>29.368000000000002</c:v>
                </c:pt>
                <c:pt idx="257">
                  <c:v>29.424999999999986</c:v>
                </c:pt>
                <c:pt idx="258">
                  <c:v>29.347000000000001</c:v>
                </c:pt>
                <c:pt idx="259">
                  <c:v>29.517000000000031</c:v>
                </c:pt>
                <c:pt idx="260">
                  <c:v>29.488999999999862</c:v>
                </c:pt>
                <c:pt idx="261">
                  <c:v>29.545000000000002</c:v>
                </c:pt>
                <c:pt idx="262">
                  <c:v>29.623000000000005</c:v>
                </c:pt>
                <c:pt idx="263">
                  <c:v>29.646999999999988</c:v>
                </c:pt>
                <c:pt idx="264">
                  <c:v>29.718000000000004</c:v>
                </c:pt>
                <c:pt idx="265">
                  <c:v>29.669000000000004</c:v>
                </c:pt>
                <c:pt idx="266">
                  <c:v>29.820999999999987</c:v>
                </c:pt>
                <c:pt idx="267">
                  <c:v>29.838000000000001</c:v>
                </c:pt>
                <c:pt idx="268">
                  <c:v>29.859000000000005</c:v>
                </c:pt>
                <c:pt idx="269">
                  <c:v>29.937000000000005</c:v>
                </c:pt>
                <c:pt idx="270">
                  <c:v>29.884</c:v>
                </c:pt>
                <c:pt idx="271">
                  <c:v>29.838000000000001</c:v>
                </c:pt>
                <c:pt idx="272">
                  <c:v>30.024999999999999</c:v>
                </c:pt>
                <c:pt idx="273">
                  <c:v>30.008000000000003</c:v>
                </c:pt>
                <c:pt idx="274">
                  <c:v>30.137999999999998</c:v>
                </c:pt>
                <c:pt idx="275">
                  <c:v>30.113000000000035</c:v>
                </c:pt>
                <c:pt idx="276">
                  <c:v>30.201999999999988</c:v>
                </c:pt>
                <c:pt idx="277">
                  <c:v>30.166000000000004</c:v>
                </c:pt>
                <c:pt idx="278">
                  <c:v>30.285999999999866</c:v>
                </c:pt>
                <c:pt idx="279">
                  <c:v>30.240000000000002</c:v>
                </c:pt>
                <c:pt idx="280">
                  <c:v>30.405999999999889</c:v>
                </c:pt>
                <c:pt idx="281">
                  <c:v>30.364000000000004</c:v>
                </c:pt>
                <c:pt idx="282">
                  <c:v>30.384999999999987</c:v>
                </c:pt>
                <c:pt idx="283">
                  <c:v>30.472999999999889</c:v>
                </c:pt>
                <c:pt idx="284">
                  <c:v>30.564999999999987</c:v>
                </c:pt>
                <c:pt idx="285">
                  <c:v>30.459000000000003</c:v>
                </c:pt>
                <c:pt idx="286">
                  <c:v>30.585999999999878</c:v>
                </c:pt>
                <c:pt idx="287">
                  <c:v>30.628</c:v>
                </c:pt>
                <c:pt idx="288">
                  <c:v>30.606999999999999</c:v>
                </c:pt>
                <c:pt idx="289">
                  <c:v>30.625</c:v>
                </c:pt>
                <c:pt idx="290">
                  <c:v>30.768999999999874</c:v>
                </c:pt>
                <c:pt idx="291">
                  <c:v>30.660000000000004</c:v>
                </c:pt>
                <c:pt idx="292">
                  <c:v>30.713000000000001</c:v>
                </c:pt>
                <c:pt idx="293">
                  <c:v>30.812000000000005</c:v>
                </c:pt>
                <c:pt idx="294">
                  <c:v>30.893000000000001</c:v>
                </c:pt>
                <c:pt idx="295">
                  <c:v>30.959999999999987</c:v>
                </c:pt>
                <c:pt idx="296">
                  <c:v>30.893000000000001</c:v>
                </c:pt>
                <c:pt idx="297">
                  <c:v>31.1</c:v>
                </c:pt>
                <c:pt idx="298">
                  <c:v>31.041000000000004</c:v>
                </c:pt>
                <c:pt idx="299">
                  <c:v>31.033999999999999</c:v>
                </c:pt>
                <c:pt idx="300">
                  <c:v>31.041000000000004</c:v>
                </c:pt>
                <c:pt idx="301">
                  <c:v>31.064999999999987</c:v>
                </c:pt>
                <c:pt idx="302">
                  <c:v>31.213000000000001</c:v>
                </c:pt>
                <c:pt idx="303">
                  <c:v>31.283999999999889</c:v>
                </c:pt>
                <c:pt idx="304">
                  <c:v>31.167000000000005</c:v>
                </c:pt>
                <c:pt idx="305">
                  <c:v>31.234000000000005</c:v>
                </c:pt>
                <c:pt idx="306">
                  <c:v>31.372</c:v>
                </c:pt>
                <c:pt idx="307">
                  <c:v>31.44899999999987</c:v>
                </c:pt>
                <c:pt idx="308">
                  <c:v>31.319000000000031</c:v>
                </c:pt>
                <c:pt idx="309">
                  <c:v>31.35</c:v>
                </c:pt>
                <c:pt idx="310">
                  <c:v>31.44899999999987</c:v>
                </c:pt>
                <c:pt idx="311">
                  <c:v>31.420999999999989</c:v>
                </c:pt>
                <c:pt idx="312">
                  <c:v>31.491</c:v>
                </c:pt>
                <c:pt idx="313">
                  <c:v>31.548000000000002</c:v>
                </c:pt>
                <c:pt idx="314">
                  <c:v>31.606999999999999</c:v>
                </c:pt>
                <c:pt idx="315">
                  <c:v>31.558</c:v>
                </c:pt>
                <c:pt idx="316">
                  <c:v>31.673999999999999</c:v>
                </c:pt>
                <c:pt idx="317">
                  <c:v>31.621000000000031</c:v>
                </c:pt>
                <c:pt idx="318">
                  <c:v>31.734000000000005</c:v>
                </c:pt>
                <c:pt idx="319">
                  <c:v>31.759</c:v>
                </c:pt>
                <c:pt idx="320">
                  <c:v>31.706000000000003</c:v>
                </c:pt>
                <c:pt idx="321">
                  <c:v>31.761999999999986</c:v>
                </c:pt>
                <c:pt idx="322">
                  <c:v>31.801000000000005</c:v>
                </c:pt>
                <c:pt idx="323">
                  <c:v>31.811000000000035</c:v>
                </c:pt>
                <c:pt idx="324">
                  <c:v>31.822000000000003</c:v>
                </c:pt>
                <c:pt idx="325">
                  <c:v>31.884999999999987</c:v>
                </c:pt>
                <c:pt idx="326">
                  <c:v>31.899000000000001</c:v>
                </c:pt>
                <c:pt idx="327">
                  <c:v>31.829000000000001</c:v>
                </c:pt>
                <c:pt idx="328">
                  <c:v>31.861000000000004</c:v>
                </c:pt>
                <c:pt idx="329">
                  <c:v>31.979999999999986</c:v>
                </c:pt>
                <c:pt idx="330">
                  <c:v>31.944999999999986</c:v>
                </c:pt>
                <c:pt idx="331">
                  <c:v>32.037000000000006</c:v>
                </c:pt>
                <c:pt idx="332">
                  <c:v>32.026000000000003</c:v>
                </c:pt>
                <c:pt idx="333">
                  <c:v>32.019000000000005</c:v>
                </c:pt>
                <c:pt idx="334">
                  <c:v>32.089000000000006</c:v>
                </c:pt>
                <c:pt idx="335">
                  <c:v>32.167000000000002</c:v>
                </c:pt>
                <c:pt idx="336">
                  <c:v>32.089000000000006</c:v>
                </c:pt>
                <c:pt idx="337">
                  <c:v>32.142000000000003</c:v>
                </c:pt>
                <c:pt idx="338">
                  <c:v>32.177</c:v>
                </c:pt>
                <c:pt idx="339">
                  <c:v>32.174000000000007</c:v>
                </c:pt>
                <c:pt idx="340">
                  <c:v>32.223000000000013</c:v>
                </c:pt>
                <c:pt idx="341">
                  <c:v>32.279000000000003</c:v>
                </c:pt>
                <c:pt idx="342">
                  <c:v>32.303999999999995</c:v>
                </c:pt>
                <c:pt idx="343">
                  <c:v>32.317999999999998</c:v>
                </c:pt>
                <c:pt idx="344">
                  <c:v>32.370000000000005</c:v>
                </c:pt>
                <c:pt idx="345">
                  <c:v>32.328000000000003</c:v>
                </c:pt>
                <c:pt idx="346">
                  <c:v>32.341999999999999</c:v>
                </c:pt>
                <c:pt idx="347">
                  <c:v>32.472000000000001</c:v>
                </c:pt>
                <c:pt idx="348">
                  <c:v>32.443999999999996</c:v>
                </c:pt>
                <c:pt idx="349">
                  <c:v>32.504000000000005</c:v>
                </c:pt>
                <c:pt idx="350">
                  <c:v>32.450999999999993</c:v>
                </c:pt>
                <c:pt idx="351">
                  <c:v>32.507000000000005</c:v>
                </c:pt>
                <c:pt idx="352">
                  <c:v>32.493000000000002</c:v>
                </c:pt>
                <c:pt idx="353">
                  <c:v>32.493000000000002</c:v>
                </c:pt>
                <c:pt idx="354">
                  <c:v>32.595000000000013</c:v>
                </c:pt>
                <c:pt idx="355">
                  <c:v>32.644000000000005</c:v>
                </c:pt>
                <c:pt idx="356">
                  <c:v>32.609000000000002</c:v>
                </c:pt>
                <c:pt idx="357">
                  <c:v>32.627000000000002</c:v>
                </c:pt>
                <c:pt idx="358">
                  <c:v>32.602000000000011</c:v>
                </c:pt>
                <c:pt idx="359">
                  <c:v>32.599000000000011</c:v>
                </c:pt>
                <c:pt idx="360">
                  <c:v>32.701000000000001</c:v>
                </c:pt>
              </c:numCache>
            </c:numRef>
          </c:yVal>
        </c:ser>
        <c:ser>
          <c:idx val="3"/>
          <c:order val="3"/>
          <c:tx>
            <c:v>dT SP120</c:v>
          </c:tx>
          <c:spPr>
            <a:ln w="28575">
              <a:noFill/>
            </a:ln>
          </c:spPr>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307.90699999999794</c:v>
                </c:pt>
                <c:pt idx="62">
                  <c:v>312.89099999999894</c:v>
                </c:pt>
                <c:pt idx="63">
                  <c:v>317.89099999999894</c:v>
                </c:pt>
                <c:pt idx="64">
                  <c:v>322.90699999999794</c:v>
                </c:pt>
                <c:pt idx="65">
                  <c:v>327.90699999999794</c:v>
                </c:pt>
                <c:pt idx="66">
                  <c:v>332.89099999999894</c:v>
                </c:pt>
                <c:pt idx="67">
                  <c:v>337.90699999999794</c:v>
                </c:pt>
                <c:pt idx="68">
                  <c:v>342.90699999999794</c:v>
                </c:pt>
                <c:pt idx="69">
                  <c:v>347.90699999999794</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Sheet1!$B$12:$MX$12</c:f>
              <c:numCache>
                <c:formatCode>General</c:formatCode>
                <c:ptCount val="361"/>
                <c:pt idx="0">
                  <c:v>0</c:v>
                </c:pt>
                <c:pt idx="1">
                  <c:v>-2.7000000000001096E-2</c:v>
                </c:pt>
                <c:pt idx="2">
                  <c:v>-2.2999999999999691E-2</c:v>
                </c:pt>
                <c:pt idx="3">
                  <c:v>5.4999999999999924E-2</c:v>
                </c:pt>
                <c:pt idx="4">
                  <c:v>-4.8999999999999502E-2</c:v>
                </c:pt>
                <c:pt idx="5">
                  <c:v>4.1000000000000383E-2</c:v>
                </c:pt>
                <c:pt idx="6">
                  <c:v>3.0000000000001202E-3</c:v>
                </c:pt>
                <c:pt idx="7">
                  <c:v>0.18200000000000005</c:v>
                </c:pt>
                <c:pt idx="8">
                  <c:v>-2.7000000000001096E-2</c:v>
                </c:pt>
                <c:pt idx="9">
                  <c:v>6.2999999999999112E-2</c:v>
                </c:pt>
                <c:pt idx="10">
                  <c:v>3.0000000000001202E-3</c:v>
                </c:pt>
                <c:pt idx="11">
                  <c:v>-3.399999999999892E-2</c:v>
                </c:pt>
                <c:pt idx="12">
                  <c:v>-4.8999999999999502E-2</c:v>
                </c:pt>
                <c:pt idx="13">
                  <c:v>2.5999999999999801E-2</c:v>
                </c:pt>
                <c:pt idx="14">
                  <c:v>0.13400000000000034</c:v>
                </c:pt>
                <c:pt idx="15">
                  <c:v>7.3999999999998123E-2</c:v>
                </c:pt>
                <c:pt idx="16">
                  <c:v>0.17100000000000001</c:v>
                </c:pt>
                <c:pt idx="17">
                  <c:v>8.5000000000000867E-2</c:v>
                </c:pt>
                <c:pt idx="18">
                  <c:v>0.11100000000000065</c:v>
                </c:pt>
                <c:pt idx="19">
                  <c:v>0.13799999999999926</c:v>
                </c:pt>
                <c:pt idx="20">
                  <c:v>0.10800000000000062</c:v>
                </c:pt>
                <c:pt idx="21">
                  <c:v>0.18200000000000005</c:v>
                </c:pt>
                <c:pt idx="22">
                  <c:v>0.18600000000000044</c:v>
                </c:pt>
                <c:pt idx="23">
                  <c:v>0.27200000000000002</c:v>
                </c:pt>
                <c:pt idx="24">
                  <c:v>0.17899999999999994</c:v>
                </c:pt>
                <c:pt idx="25">
                  <c:v>0.25300000000000011</c:v>
                </c:pt>
                <c:pt idx="26">
                  <c:v>0.35400000000000031</c:v>
                </c:pt>
                <c:pt idx="27">
                  <c:v>0.36900000000000038</c:v>
                </c:pt>
                <c:pt idx="28">
                  <c:v>0.30900000000000138</c:v>
                </c:pt>
                <c:pt idx="29">
                  <c:v>0.26100000000000001</c:v>
                </c:pt>
                <c:pt idx="30">
                  <c:v>0.39100000000000107</c:v>
                </c:pt>
                <c:pt idx="31">
                  <c:v>0.42800000000000082</c:v>
                </c:pt>
                <c:pt idx="32">
                  <c:v>0.46200000000000002</c:v>
                </c:pt>
                <c:pt idx="33">
                  <c:v>0.43600000000000161</c:v>
                </c:pt>
                <c:pt idx="34">
                  <c:v>0.58500000000000052</c:v>
                </c:pt>
                <c:pt idx="35">
                  <c:v>0.42800000000000082</c:v>
                </c:pt>
                <c:pt idx="36">
                  <c:v>0.44700000000000001</c:v>
                </c:pt>
                <c:pt idx="37">
                  <c:v>0.55499999999999972</c:v>
                </c:pt>
                <c:pt idx="38">
                  <c:v>0.62200000000000311</c:v>
                </c:pt>
                <c:pt idx="39">
                  <c:v>0.5509999999999986</c:v>
                </c:pt>
                <c:pt idx="40">
                  <c:v>0.69299999999999784</c:v>
                </c:pt>
                <c:pt idx="41">
                  <c:v>0.64400000000000202</c:v>
                </c:pt>
                <c:pt idx="42">
                  <c:v>0.67100000000000348</c:v>
                </c:pt>
                <c:pt idx="43">
                  <c:v>0.61100000000000065</c:v>
                </c:pt>
                <c:pt idx="44">
                  <c:v>0.67800000000000493</c:v>
                </c:pt>
                <c:pt idx="45">
                  <c:v>0.68900000000000061</c:v>
                </c:pt>
                <c:pt idx="46">
                  <c:v>0.67400000000000371</c:v>
                </c:pt>
                <c:pt idx="47">
                  <c:v>0.78599999999999781</c:v>
                </c:pt>
                <c:pt idx="48">
                  <c:v>0.67800000000000493</c:v>
                </c:pt>
                <c:pt idx="49">
                  <c:v>0.72299999999999964</c:v>
                </c:pt>
                <c:pt idx="50">
                  <c:v>0.88299999999999912</c:v>
                </c:pt>
                <c:pt idx="51">
                  <c:v>1.0019999999999873</c:v>
                </c:pt>
                <c:pt idx="52">
                  <c:v>0.95400000000000063</c:v>
                </c:pt>
                <c:pt idx="53">
                  <c:v>1.0609999999999935</c:v>
                </c:pt>
                <c:pt idx="54">
                  <c:v>0.9160000000000007</c:v>
                </c:pt>
                <c:pt idx="55">
                  <c:v>0.93900000000000061</c:v>
                </c:pt>
                <c:pt idx="56">
                  <c:v>1.1359999999999919</c:v>
                </c:pt>
                <c:pt idx="57">
                  <c:v>1.0060000000000002</c:v>
                </c:pt>
                <c:pt idx="58">
                  <c:v>1.1729999999999978</c:v>
                </c:pt>
                <c:pt idx="59">
                  <c:v>1.2360000000000007</c:v>
                </c:pt>
                <c:pt idx="60">
                  <c:v>1.2439999999999884</c:v>
                </c:pt>
                <c:pt idx="61">
                  <c:v>1.3179999999999896</c:v>
                </c:pt>
                <c:pt idx="62">
                  <c:v>1.3700000000000021</c:v>
                </c:pt>
                <c:pt idx="63">
                  <c:v>1.4259999999999855</c:v>
                </c:pt>
                <c:pt idx="64">
                  <c:v>1.5530000000000008</c:v>
                </c:pt>
                <c:pt idx="65">
                  <c:v>1.5530000000000008</c:v>
                </c:pt>
                <c:pt idx="66">
                  <c:v>1.7119999999999875</c:v>
                </c:pt>
                <c:pt idx="67">
                  <c:v>1.7009999999999927</c:v>
                </c:pt>
                <c:pt idx="68">
                  <c:v>1.6310000000000002</c:v>
                </c:pt>
                <c:pt idx="69">
                  <c:v>1.6900000000000077</c:v>
                </c:pt>
                <c:pt idx="70">
                  <c:v>1.7759999999999903</c:v>
                </c:pt>
                <c:pt idx="71">
                  <c:v>1.8019999999999901</c:v>
                </c:pt>
                <c:pt idx="72">
                  <c:v>1.8649999999999978</c:v>
                </c:pt>
                <c:pt idx="73">
                  <c:v>1.8159999999999898</c:v>
                </c:pt>
                <c:pt idx="74">
                  <c:v>1.9169999999999978</c:v>
                </c:pt>
                <c:pt idx="75">
                  <c:v>1.9130000000000003</c:v>
                </c:pt>
                <c:pt idx="76">
                  <c:v>1.972999999999999</c:v>
                </c:pt>
                <c:pt idx="77">
                  <c:v>2.1359999999999988</c:v>
                </c:pt>
                <c:pt idx="78">
                  <c:v>2.0129999999999977</c:v>
                </c:pt>
                <c:pt idx="79">
                  <c:v>2.1950000000000003</c:v>
                </c:pt>
                <c:pt idx="80">
                  <c:v>2.1919999999999997</c:v>
                </c:pt>
                <c:pt idx="81">
                  <c:v>2.2880000000000011</c:v>
                </c:pt>
                <c:pt idx="82">
                  <c:v>2.407</c:v>
                </c:pt>
                <c:pt idx="83">
                  <c:v>2.4109999999999978</c:v>
                </c:pt>
                <c:pt idx="84">
                  <c:v>2.3329999999999838</c:v>
                </c:pt>
                <c:pt idx="85">
                  <c:v>2.3069999999999977</c:v>
                </c:pt>
                <c:pt idx="86">
                  <c:v>2.3619999999999983</c:v>
                </c:pt>
                <c:pt idx="87">
                  <c:v>2.4289999999999985</c:v>
                </c:pt>
                <c:pt idx="88">
                  <c:v>2.5410000000000004</c:v>
                </c:pt>
                <c:pt idx="89">
                  <c:v>2.5039999999999982</c:v>
                </c:pt>
                <c:pt idx="90">
                  <c:v>2.6409999999999982</c:v>
                </c:pt>
                <c:pt idx="91">
                  <c:v>2.6819999999999986</c:v>
                </c:pt>
                <c:pt idx="92">
                  <c:v>2.6890000000000001</c:v>
                </c:pt>
                <c:pt idx="93">
                  <c:v>2.9229999999999983</c:v>
                </c:pt>
                <c:pt idx="94">
                  <c:v>2.8409999999999997</c:v>
                </c:pt>
                <c:pt idx="95">
                  <c:v>2.9860000000000007</c:v>
                </c:pt>
                <c:pt idx="96">
                  <c:v>2.9749999999999979</c:v>
                </c:pt>
                <c:pt idx="97">
                  <c:v>3.0079999999999991</c:v>
                </c:pt>
                <c:pt idx="98">
                  <c:v>3.0599999999999987</c:v>
                </c:pt>
                <c:pt idx="99">
                  <c:v>3.129999999999999</c:v>
                </c:pt>
                <c:pt idx="100">
                  <c:v>3.1449999999999996</c:v>
                </c:pt>
                <c:pt idx="101">
                  <c:v>3.2749999999999986</c:v>
                </c:pt>
                <c:pt idx="102">
                  <c:v>3.2379999999999995</c:v>
                </c:pt>
                <c:pt idx="103">
                  <c:v>3.3529999999999927</c:v>
                </c:pt>
                <c:pt idx="104">
                  <c:v>3.3379999999999987</c:v>
                </c:pt>
                <c:pt idx="105">
                  <c:v>3.3559999999999977</c:v>
                </c:pt>
                <c:pt idx="106">
                  <c:v>3.5159999999999978</c:v>
                </c:pt>
                <c:pt idx="107">
                  <c:v>3.5670000000000002</c:v>
                </c:pt>
                <c:pt idx="108">
                  <c:v>3.5599999999999987</c:v>
                </c:pt>
                <c:pt idx="109">
                  <c:v>3.5229999999999997</c:v>
                </c:pt>
                <c:pt idx="110">
                  <c:v>3.6929999999999978</c:v>
                </c:pt>
                <c:pt idx="111">
                  <c:v>3.6379999999999981</c:v>
                </c:pt>
                <c:pt idx="112">
                  <c:v>3.7640000000000002</c:v>
                </c:pt>
                <c:pt idx="113">
                  <c:v>3.7669999999999995</c:v>
                </c:pt>
                <c:pt idx="114">
                  <c:v>3.759999999999998</c:v>
                </c:pt>
                <c:pt idx="115">
                  <c:v>3.782</c:v>
                </c:pt>
                <c:pt idx="116">
                  <c:v>3.9039999999999999</c:v>
                </c:pt>
                <c:pt idx="117">
                  <c:v>3.8119999999999967</c:v>
                </c:pt>
                <c:pt idx="118">
                  <c:v>4.0039999999999978</c:v>
                </c:pt>
                <c:pt idx="119">
                  <c:v>3.9080000000000013</c:v>
                </c:pt>
                <c:pt idx="120">
                  <c:v>3.9749999999999979</c:v>
                </c:pt>
                <c:pt idx="121">
                  <c:v>3.9749999999999979</c:v>
                </c:pt>
                <c:pt idx="122">
                  <c:v>4.036999999999999</c:v>
                </c:pt>
                <c:pt idx="123">
                  <c:v>4.1080000000000005</c:v>
                </c:pt>
                <c:pt idx="124">
                  <c:v>4.1149999999999745</c:v>
                </c:pt>
                <c:pt idx="125">
                  <c:v>4.1149999999999745</c:v>
                </c:pt>
                <c:pt idx="126">
                  <c:v>4.2040000000000006</c:v>
                </c:pt>
                <c:pt idx="127">
                  <c:v>4.2040000000000006</c:v>
                </c:pt>
                <c:pt idx="128">
                  <c:v>4.2929999999999975</c:v>
                </c:pt>
                <c:pt idx="129">
                  <c:v>4.463000000000001</c:v>
                </c:pt>
                <c:pt idx="130">
                  <c:v>4.4109999999999978</c:v>
                </c:pt>
                <c:pt idx="131">
                  <c:v>4.5139999999999985</c:v>
                </c:pt>
                <c:pt idx="132">
                  <c:v>4.6069999999999975</c:v>
                </c:pt>
                <c:pt idx="133">
                  <c:v>4.7209999999999965</c:v>
                </c:pt>
                <c:pt idx="134">
                  <c:v>4.7989999999999995</c:v>
                </c:pt>
                <c:pt idx="135">
                  <c:v>4.7580000000000027</c:v>
                </c:pt>
                <c:pt idx="136">
                  <c:v>4.740000000000002</c:v>
                </c:pt>
                <c:pt idx="137">
                  <c:v>4.8729999999999976</c:v>
                </c:pt>
                <c:pt idx="138">
                  <c:v>5.0429999999999975</c:v>
                </c:pt>
                <c:pt idx="139">
                  <c:v>5.0979999999999945</c:v>
                </c:pt>
                <c:pt idx="140">
                  <c:v>5.0169999999999995</c:v>
                </c:pt>
                <c:pt idx="141">
                  <c:v>5.2119999999999962</c:v>
                </c:pt>
                <c:pt idx="142">
                  <c:v>5.2860000000000014</c:v>
                </c:pt>
                <c:pt idx="143">
                  <c:v>5.3710000000000022</c:v>
                </c:pt>
                <c:pt idx="144">
                  <c:v>5.3489999999999966</c:v>
                </c:pt>
                <c:pt idx="145">
                  <c:v>5.5660000000000025</c:v>
                </c:pt>
                <c:pt idx="146">
                  <c:v>5.5889999999999986</c:v>
                </c:pt>
                <c:pt idx="147">
                  <c:v>5.5959999999999965</c:v>
                </c:pt>
                <c:pt idx="148">
                  <c:v>5.7250000000000005</c:v>
                </c:pt>
                <c:pt idx="149">
                  <c:v>5.6030000000000015</c:v>
                </c:pt>
                <c:pt idx="150">
                  <c:v>5.5189999999999975</c:v>
                </c:pt>
                <c:pt idx="151">
                  <c:v>5.7509999999999977</c:v>
                </c:pt>
                <c:pt idx="152">
                  <c:v>5.7179999999999955</c:v>
                </c:pt>
                <c:pt idx="153">
                  <c:v>5.7319999999999993</c:v>
                </c:pt>
                <c:pt idx="154">
                  <c:v>5.7989999999999995</c:v>
                </c:pt>
                <c:pt idx="155">
                  <c:v>5.8649999999999745</c:v>
                </c:pt>
                <c:pt idx="156">
                  <c:v>5.9679999999999955</c:v>
                </c:pt>
                <c:pt idx="157">
                  <c:v>5.990000000000002</c:v>
                </c:pt>
                <c:pt idx="158">
                  <c:v>6.0859999999999985</c:v>
                </c:pt>
                <c:pt idx="159">
                  <c:v>6.1079999999999846</c:v>
                </c:pt>
                <c:pt idx="160">
                  <c:v>6.1749999999999945</c:v>
                </c:pt>
                <c:pt idx="161">
                  <c:v>6.2959999999999985</c:v>
                </c:pt>
                <c:pt idx="162">
                  <c:v>6.2109999999999985</c:v>
                </c:pt>
                <c:pt idx="163">
                  <c:v>6.3659999999999846</c:v>
                </c:pt>
                <c:pt idx="164">
                  <c:v>6.3619999999999965</c:v>
                </c:pt>
                <c:pt idx="165">
                  <c:v>6.48</c:v>
                </c:pt>
                <c:pt idx="166">
                  <c:v>6.4879999999999995</c:v>
                </c:pt>
                <c:pt idx="167">
                  <c:v>6.48</c:v>
                </c:pt>
                <c:pt idx="168">
                  <c:v>6.5349999999999966</c:v>
                </c:pt>
                <c:pt idx="169">
                  <c:v>6.5979999999999945</c:v>
                </c:pt>
                <c:pt idx="170">
                  <c:v>6.5649999999999755</c:v>
                </c:pt>
                <c:pt idx="171">
                  <c:v>6.7379999999999995</c:v>
                </c:pt>
                <c:pt idx="172">
                  <c:v>6.8299999999999965</c:v>
                </c:pt>
                <c:pt idx="173">
                  <c:v>6.7749999999999986</c:v>
                </c:pt>
                <c:pt idx="174">
                  <c:v>6.98</c:v>
                </c:pt>
                <c:pt idx="175">
                  <c:v>6.9329999999999998</c:v>
                </c:pt>
                <c:pt idx="176">
                  <c:v>7.1090000000000018</c:v>
                </c:pt>
                <c:pt idx="177">
                  <c:v>7.1529999999999845</c:v>
                </c:pt>
                <c:pt idx="178">
                  <c:v>7.1390000000000029</c:v>
                </c:pt>
                <c:pt idx="179">
                  <c:v>7.1019999999999968</c:v>
                </c:pt>
                <c:pt idx="180">
                  <c:v>7.2160000000000011</c:v>
                </c:pt>
                <c:pt idx="181">
                  <c:v>7.1969999999999965</c:v>
                </c:pt>
                <c:pt idx="182">
                  <c:v>7.2010000000000014</c:v>
                </c:pt>
                <c:pt idx="183">
                  <c:v>7.3439999999999985</c:v>
                </c:pt>
                <c:pt idx="184">
                  <c:v>7.4359999999999999</c:v>
                </c:pt>
                <c:pt idx="185">
                  <c:v>7.6049999999999756</c:v>
                </c:pt>
                <c:pt idx="186">
                  <c:v>7.5390000000000024</c:v>
                </c:pt>
                <c:pt idx="187">
                  <c:v>7.7629999999999955</c:v>
                </c:pt>
                <c:pt idx="188">
                  <c:v>7.6490000000000009</c:v>
                </c:pt>
                <c:pt idx="189">
                  <c:v>7.6819999999999995</c:v>
                </c:pt>
                <c:pt idx="190">
                  <c:v>7.7010000000000014</c:v>
                </c:pt>
                <c:pt idx="191">
                  <c:v>7.8069999999999995</c:v>
                </c:pt>
                <c:pt idx="192">
                  <c:v>7.8509999999999955</c:v>
                </c:pt>
                <c:pt idx="193">
                  <c:v>7.9609999999999985</c:v>
                </c:pt>
                <c:pt idx="194">
                  <c:v>8.0160000000000018</c:v>
                </c:pt>
                <c:pt idx="195">
                  <c:v>8.0090000000000003</c:v>
                </c:pt>
                <c:pt idx="196">
                  <c:v>8.0240000000000009</c:v>
                </c:pt>
                <c:pt idx="197">
                  <c:v>8.1300000000000008</c:v>
                </c:pt>
                <c:pt idx="198">
                  <c:v>8.2510000000000012</c:v>
                </c:pt>
                <c:pt idx="199">
                  <c:v>8.2110000000000003</c:v>
                </c:pt>
                <c:pt idx="200">
                  <c:v>8.3830000000000027</c:v>
                </c:pt>
                <c:pt idx="201">
                  <c:v>8.5520000000000067</c:v>
                </c:pt>
                <c:pt idx="202">
                  <c:v>8.5660000000000025</c:v>
                </c:pt>
                <c:pt idx="203">
                  <c:v>8.625</c:v>
                </c:pt>
                <c:pt idx="204">
                  <c:v>8.6430000000000025</c:v>
                </c:pt>
                <c:pt idx="205">
                  <c:v>8.702</c:v>
                </c:pt>
                <c:pt idx="206">
                  <c:v>8.8230000000000004</c:v>
                </c:pt>
                <c:pt idx="207">
                  <c:v>8.8560000000000247</c:v>
                </c:pt>
                <c:pt idx="208">
                  <c:v>8.9030000000000022</c:v>
                </c:pt>
                <c:pt idx="209">
                  <c:v>8.9510000000000005</c:v>
                </c:pt>
                <c:pt idx="210">
                  <c:v>8.9770000000000021</c:v>
                </c:pt>
                <c:pt idx="211">
                  <c:v>8.8560000000000247</c:v>
                </c:pt>
                <c:pt idx="212">
                  <c:v>8.9110000000000014</c:v>
                </c:pt>
                <c:pt idx="213">
                  <c:v>8.9440000000000008</c:v>
                </c:pt>
                <c:pt idx="214">
                  <c:v>9.017000000000003</c:v>
                </c:pt>
                <c:pt idx="215">
                  <c:v>9.1120000000000037</c:v>
                </c:pt>
                <c:pt idx="216">
                  <c:v>9.0980000000000008</c:v>
                </c:pt>
                <c:pt idx="217">
                  <c:v>9.1710000000000012</c:v>
                </c:pt>
                <c:pt idx="218">
                  <c:v>9.3130000000000024</c:v>
                </c:pt>
                <c:pt idx="219">
                  <c:v>9.3320000000000007</c:v>
                </c:pt>
                <c:pt idx="220">
                  <c:v>9.4090000000000025</c:v>
                </c:pt>
                <c:pt idx="221">
                  <c:v>9.4120000000000008</c:v>
                </c:pt>
                <c:pt idx="222">
                  <c:v>9.4090000000000025</c:v>
                </c:pt>
                <c:pt idx="223">
                  <c:v>9.4850000000000048</c:v>
                </c:pt>
                <c:pt idx="224">
                  <c:v>9.6170000000000009</c:v>
                </c:pt>
                <c:pt idx="225">
                  <c:v>9.6940000000000008</c:v>
                </c:pt>
                <c:pt idx="226">
                  <c:v>9.8690000000000246</c:v>
                </c:pt>
                <c:pt idx="227">
                  <c:v>9.9060000000000024</c:v>
                </c:pt>
                <c:pt idx="228">
                  <c:v>9.9940000000000015</c:v>
                </c:pt>
                <c:pt idx="229">
                  <c:v>9.8990000000000027</c:v>
                </c:pt>
                <c:pt idx="230">
                  <c:v>9.9610000000000021</c:v>
                </c:pt>
                <c:pt idx="231">
                  <c:v>9.9790000000000028</c:v>
                </c:pt>
                <c:pt idx="232">
                  <c:v>10.129</c:v>
                </c:pt>
                <c:pt idx="233">
                  <c:v>10.176000000000002</c:v>
                </c:pt>
                <c:pt idx="234">
                  <c:v>10.341000000000001</c:v>
                </c:pt>
                <c:pt idx="235">
                  <c:v>10.450000000000006</c:v>
                </c:pt>
                <c:pt idx="236">
                  <c:v>10.388000000000002</c:v>
                </c:pt>
                <c:pt idx="237">
                  <c:v>10.465000000000057</c:v>
                </c:pt>
                <c:pt idx="238">
                  <c:v>10.476000000000004</c:v>
                </c:pt>
                <c:pt idx="239">
                  <c:v>10.691000000000003</c:v>
                </c:pt>
                <c:pt idx="240">
                  <c:v>10.695</c:v>
                </c:pt>
                <c:pt idx="241">
                  <c:v>10.615000000000002</c:v>
                </c:pt>
                <c:pt idx="242">
                  <c:v>10.819000000000004</c:v>
                </c:pt>
                <c:pt idx="243">
                  <c:v>10.734999999999999</c:v>
                </c:pt>
                <c:pt idx="244">
                  <c:v>10.797000000000001</c:v>
                </c:pt>
                <c:pt idx="245">
                  <c:v>10.928000000000001</c:v>
                </c:pt>
                <c:pt idx="246">
                  <c:v>10.863000000000024</c:v>
                </c:pt>
                <c:pt idx="247">
                  <c:v>10.921000000000001</c:v>
                </c:pt>
                <c:pt idx="248">
                  <c:v>11.009</c:v>
                </c:pt>
                <c:pt idx="249">
                  <c:v>10.987000000000002</c:v>
                </c:pt>
                <c:pt idx="250">
                  <c:v>11.016000000000002</c:v>
                </c:pt>
                <c:pt idx="251">
                  <c:v>11.197999999999999</c:v>
                </c:pt>
                <c:pt idx="252">
                  <c:v>11.223999999999998</c:v>
                </c:pt>
                <c:pt idx="253">
                  <c:v>11.237999999999998</c:v>
                </c:pt>
                <c:pt idx="254">
                  <c:v>11.226999999999999</c:v>
                </c:pt>
                <c:pt idx="255">
                  <c:v>11.322000000000006</c:v>
                </c:pt>
                <c:pt idx="256">
                  <c:v>11.41</c:v>
                </c:pt>
                <c:pt idx="257">
                  <c:v>11.337000000000002</c:v>
                </c:pt>
                <c:pt idx="258">
                  <c:v>11.435000000000002</c:v>
                </c:pt>
                <c:pt idx="259">
                  <c:v>11.482000000000006</c:v>
                </c:pt>
                <c:pt idx="260">
                  <c:v>11.639000000000003</c:v>
                </c:pt>
                <c:pt idx="261">
                  <c:v>11.711999999999996</c:v>
                </c:pt>
                <c:pt idx="262">
                  <c:v>11.694000000000003</c:v>
                </c:pt>
                <c:pt idx="263">
                  <c:v>11.654000000000002</c:v>
                </c:pt>
                <c:pt idx="264">
                  <c:v>11.767000000000003</c:v>
                </c:pt>
                <c:pt idx="265">
                  <c:v>11.912000000000004</c:v>
                </c:pt>
                <c:pt idx="266">
                  <c:v>11.865000000000066</c:v>
                </c:pt>
                <c:pt idx="267">
                  <c:v>11.807000000000002</c:v>
                </c:pt>
                <c:pt idx="268">
                  <c:v>11.927</c:v>
                </c:pt>
                <c:pt idx="269">
                  <c:v>11.938000000000001</c:v>
                </c:pt>
                <c:pt idx="270">
                  <c:v>11.938000000000001</c:v>
                </c:pt>
                <c:pt idx="271">
                  <c:v>11.985000000000024</c:v>
                </c:pt>
                <c:pt idx="272">
                  <c:v>12.123000000000001</c:v>
                </c:pt>
                <c:pt idx="273">
                  <c:v>12.156000000000002</c:v>
                </c:pt>
                <c:pt idx="274">
                  <c:v>12.185000000000002</c:v>
                </c:pt>
                <c:pt idx="275">
                  <c:v>12.280000000000001</c:v>
                </c:pt>
                <c:pt idx="276">
                  <c:v>12.262</c:v>
                </c:pt>
                <c:pt idx="277">
                  <c:v>12.251000000000001</c:v>
                </c:pt>
                <c:pt idx="278">
                  <c:v>12.403000000000002</c:v>
                </c:pt>
                <c:pt idx="279">
                  <c:v>12.258000000000003</c:v>
                </c:pt>
                <c:pt idx="280">
                  <c:v>12.338000000000001</c:v>
                </c:pt>
                <c:pt idx="281">
                  <c:v>12.371000000000002</c:v>
                </c:pt>
                <c:pt idx="282">
                  <c:v>12.374000000000002</c:v>
                </c:pt>
                <c:pt idx="283">
                  <c:v>12.458000000000002</c:v>
                </c:pt>
                <c:pt idx="284">
                  <c:v>12.363000000000024</c:v>
                </c:pt>
                <c:pt idx="285">
                  <c:v>12.374000000000002</c:v>
                </c:pt>
                <c:pt idx="286">
                  <c:v>12.414000000000001</c:v>
                </c:pt>
                <c:pt idx="287">
                  <c:v>12.447000000000003</c:v>
                </c:pt>
                <c:pt idx="288">
                  <c:v>12.618</c:v>
                </c:pt>
                <c:pt idx="289">
                  <c:v>12.629</c:v>
                </c:pt>
                <c:pt idx="290">
                  <c:v>12.622</c:v>
                </c:pt>
                <c:pt idx="291">
                  <c:v>12.796000000000001</c:v>
                </c:pt>
                <c:pt idx="292">
                  <c:v>12.708999999999996</c:v>
                </c:pt>
                <c:pt idx="293">
                  <c:v>12.858000000000002</c:v>
                </c:pt>
                <c:pt idx="294">
                  <c:v>12.880000000000004</c:v>
                </c:pt>
                <c:pt idx="295">
                  <c:v>12.938000000000001</c:v>
                </c:pt>
                <c:pt idx="296">
                  <c:v>12.981000000000002</c:v>
                </c:pt>
                <c:pt idx="297">
                  <c:v>12.981000000000002</c:v>
                </c:pt>
                <c:pt idx="298">
                  <c:v>13.058</c:v>
                </c:pt>
                <c:pt idx="299">
                  <c:v>13.152000000000006</c:v>
                </c:pt>
                <c:pt idx="300">
                  <c:v>13.147999999999996</c:v>
                </c:pt>
                <c:pt idx="301">
                  <c:v>13.170000000000002</c:v>
                </c:pt>
                <c:pt idx="302">
                  <c:v>13.236000000000001</c:v>
                </c:pt>
                <c:pt idx="303">
                  <c:v>13.159000000000002</c:v>
                </c:pt>
                <c:pt idx="304">
                  <c:v>13.293999999999999</c:v>
                </c:pt>
                <c:pt idx="305">
                  <c:v>13.374000000000002</c:v>
                </c:pt>
                <c:pt idx="306">
                  <c:v>13.29</c:v>
                </c:pt>
                <c:pt idx="307">
                  <c:v>13.421000000000001</c:v>
                </c:pt>
                <c:pt idx="308">
                  <c:v>13.384</c:v>
                </c:pt>
                <c:pt idx="309">
                  <c:v>13.606000000000002</c:v>
                </c:pt>
                <c:pt idx="310">
                  <c:v>13.504000000000001</c:v>
                </c:pt>
                <c:pt idx="311">
                  <c:v>13.515000000000002</c:v>
                </c:pt>
                <c:pt idx="312">
                  <c:v>13.540999999999999</c:v>
                </c:pt>
                <c:pt idx="313">
                  <c:v>13.769</c:v>
                </c:pt>
                <c:pt idx="314">
                  <c:v>13.635</c:v>
                </c:pt>
                <c:pt idx="315">
                  <c:v>13.813000000000002</c:v>
                </c:pt>
                <c:pt idx="316">
                  <c:v>13.809000000000006</c:v>
                </c:pt>
                <c:pt idx="317">
                  <c:v>13.711</c:v>
                </c:pt>
                <c:pt idx="318">
                  <c:v>13.903000000000002</c:v>
                </c:pt>
                <c:pt idx="319">
                  <c:v>13.950000000000006</c:v>
                </c:pt>
                <c:pt idx="320">
                  <c:v>13.914000000000001</c:v>
                </c:pt>
                <c:pt idx="321">
                  <c:v>14.056000000000004</c:v>
                </c:pt>
                <c:pt idx="322">
                  <c:v>13.950000000000006</c:v>
                </c:pt>
                <c:pt idx="323">
                  <c:v>14.030000000000001</c:v>
                </c:pt>
                <c:pt idx="324">
                  <c:v>14.11</c:v>
                </c:pt>
                <c:pt idx="325">
                  <c:v>14.237</c:v>
                </c:pt>
                <c:pt idx="326">
                  <c:v>14.211</c:v>
                </c:pt>
                <c:pt idx="327">
                  <c:v>14.243999999999998</c:v>
                </c:pt>
                <c:pt idx="328">
                  <c:v>14.342000000000002</c:v>
                </c:pt>
                <c:pt idx="329">
                  <c:v>14.247999999999999</c:v>
                </c:pt>
                <c:pt idx="330">
                  <c:v>14.403000000000002</c:v>
                </c:pt>
                <c:pt idx="331">
                  <c:v>14.487000000000002</c:v>
                </c:pt>
                <c:pt idx="332">
                  <c:v>14.581000000000003</c:v>
                </c:pt>
                <c:pt idx="333">
                  <c:v>14.588000000000001</c:v>
                </c:pt>
                <c:pt idx="334">
                  <c:v>14.584000000000001</c:v>
                </c:pt>
                <c:pt idx="335">
                  <c:v>14.798</c:v>
                </c:pt>
                <c:pt idx="336">
                  <c:v>14.878</c:v>
                </c:pt>
                <c:pt idx="337">
                  <c:v>14.790999999999999</c:v>
                </c:pt>
                <c:pt idx="338">
                  <c:v>14.693000000000001</c:v>
                </c:pt>
                <c:pt idx="339">
                  <c:v>14.878</c:v>
                </c:pt>
                <c:pt idx="340">
                  <c:v>14.722000000000001</c:v>
                </c:pt>
                <c:pt idx="341">
                  <c:v>14.827000000000002</c:v>
                </c:pt>
                <c:pt idx="342">
                  <c:v>14.899000000000004</c:v>
                </c:pt>
                <c:pt idx="343">
                  <c:v>14.979000000000006</c:v>
                </c:pt>
                <c:pt idx="344">
                  <c:v>14.928000000000001</c:v>
                </c:pt>
                <c:pt idx="345">
                  <c:v>15.073</c:v>
                </c:pt>
                <c:pt idx="346">
                  <c:v>15.106000000000002</c:v>
                </c:pt>
                <c:pt idx="347">
                  <c:v>15.171000000000001</c:v>
                </c:pt>
                <c:pt idx="348">
                  <c:v>15.315000000000024</c:v>
                </c:pt>
                <c:pt idx="349">
                  <c:v>15.272</c:v>
                </c:pt>
                <c:pt idx="350">
                  <c:v>15.348000000000001</c:v>
                </c:pt>
                <c:pt idx="351">
                  <c:v>15.337000000000002</c:v>
                </c:pt>
                <c:pt idx="352">
                  <c:v>15.344000000000001</c:v>
                </c:pt>
                <c:pt idx="353">
                  <c:v>15.384</c:v>
                </c:pt>
                <c:pt idx="354">
                  <c:v>15.399000000000004</c:v>
                </c:pt>
                <c:pt idx="355">
                  <c:v>15.301000000000002</c:v>
                </c:pt>
                <c:pt idx="356">
                  <c:v>15.518000000000001</c:v>
                </c:pt>
                <c:pt idx="357">
                  <c:v>15.54</c:v>
                </c:pt>
                <c:pt idx="358">
                  <c:v>15.630000000000003</c:v>
                </c:pt>
                <c:pt idx="359">
                  <c:v>15.576000000000002</c:v>
                </c:pt>
                <c:pt idx="360">
                  <c:v>15.760000000000002</c:v>
                </c:pt>
              </c:numCache>
            </c:numRef>
          </c:yVal>
        </c:ser>
        <c:ser>
          <c:idx val="4"/>
          <c:order val="4"/>
          <c:tx>
            <c:v>dT Box-SP240</c:v>
          </c:tx>
          <c:spPr>
            <a:ln w="28575">
              <a:noFill/>
            </a:ln>
          </c:spPr>
          <c:marker>
            <c:symbol val="star"/>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247.82800000000088</c:v>
                </c:pt>
                <c:pt idx="50">
                  <c:v>252.82800000000088</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472.73399999999788</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Sheet1!$B$18:$MX$18</c:f>
              <c:numCache>
                <c:formatCode>General</c:formatCode>
                <c:ptCount val="361"/>
                <c:pt idx="0">
                  <c:v>0</c:v>
                </c:pt>
                <c:pt idx="1">
                  <c:v>3.0000000000001192E-2</c:v>
                </c:pt>
                <c:pt idx="2">
                  <c:v>-2.1999999999998437E-2</c:v>
                </c:pt>
                <c:pt idx="3">
                  <c:v>0</c:v>
                </c:pt>
                <c:pt idx="4">
                  <c:v>-6.2999999999999112E-2</c:v>
                </c:pt>
                <c:pt idx="5">
                  <c:v>-7.0000000000014504E-3</c:v>
                </c:pt>
                <c:pt idx="6">
                  <c:v>-4.0000000000013514E-3</c:v>
                </c:pt>
                <c:pt idx="7">
                  <c:v>1.0999999999999226E-2</c:v>
                </c:pt>
                <c:pt idx="8">
                  <c:v>-0.10099999999999908</c:v>
                </c:pt>
                <c:pt idx="9">
                  <c:v>-0.14900000000000091</c:v>
                </c:pt>
                <c:pt idx="10">
                  <c:v>-0.14200000000000004</c:v>
                </c:pt>
                <c:pt idx="11">
                  <c:v>8.5999999999998564E-2</c:v>
                </c:pt>
                <c:pt idx="12">
                  <c:v>-4.5000000000001823E-2</c:v>
                </c:pt>
                <c:pt idx="13">
                  <c:v>-4.0000000000013514E-3</c:v>
                </c:pt>
                <c:pt idx="14">
                  <c:v>-0.10800000000000062</c:v>
                </c:pt>
                <c:pt idx="15">
                  <c:v>-0.1380000000000017</c:v>
                </c:pt>
                <c:pt idx="16">
                  <c:v>-0.13400000000000034</c:v>
                </c:pt>
                <c:pt idx="17">
                  <c:v>-8.2000000000000753E-2</c:v>
                </c:pt>
                <c:pt idx="18">
                  <c:v>-0.17500000000000071</c:v>
                </c:pt>
                <c:pt idx="19">
                  <c:v>-3.6999999999999041E-2</c:v>
                </c:pt>
                <c:pt idx="20">
                  <c:v>-0.16800000000000001</c:v>
                </c:pt>
                <c:pt idx="21">
                  <c:v>-6.7000000000000184E-2</c:v>
                </c:pt>
                <c:pt idx="22">
                  <c:v>-8.2000000000000753E-2</c:v>
                </c:pt>
                <c:pt idx="23">
                  <c:v>4.5000000000001823E-2</c:v>
                </c:pt>
                <c:pt idx="24">
                  <c:v>-3.0000000000001192E-2</c:v>
                </c:pt>
                <c:pt idx="25">
                  <c:v>4.0000000000013514E-3</c:v>
                </c:pt>
                <c:pt idx="26">
                  <c:v>-1.8000000000000689E-2</c:v>
                </c:pt>
                <c:pt idx="27">
                  <c:v>1.5000000000000581E-2</c:v>
                </c:pt>
                <c:pt idx="28">
                  <c:v>7.9999999999991935E-3</c:v>
                </c:pt>
                <c:pt idx="29">
                  <c:v>0.10099999999999908</c:v>
                </c:pt>
                <c:pt idx="30">
                  <c:v>0.12000000000000099</c:v>
                </c:pt>
                <c:pt idx="31">
                  <c:v>0.18300000000000041</c:v>
                </c:pt>
                <c:pt idx="32">
                  <c:v>9.700000000000128E-2</c:v>
                </c:pt>
                <c:pt idx="33">
                  <c:v>4.8999999999999502E-2</c:v>
                </c:pt>
                <c:pt idx="34">
                  <c:v>0.11199999999999762</c:v>
                </c:pt>
                <c:pt idx="35">
                  <c:v>7.9000000000000833E-2</c:v>
                </c:pt>
                <c:pt idx="36">
                  <c:v>0.17899999999999994</c:v>
                </c:pt>
                <c:pt idx="37">
                  <c:v>0.18700000000000144</c:v>
                </c:pt>
                <c:pt idx="38">
                  <c:v>0.29500000000000182</c:v>
                </c:pt>
                <c:pt idx="39">
                  <c:v>0.2240000000000002</c:v>
                </c:pt>
                <c:pt idx="40">
                  <c:v>0.10800000000000062</c:v>
                </c:pt>
                <c:pt idx="41">
                  <c:v>0.13100000000000023</c:v>
                </c:pt>
                <c:pt idx="42">
                  <c:v>0.25</c:v>
                </c:pt>
                <c:pt idx="43">
                  <c:v>0.24700000000000041</c:v>
                </c:pt>
                <c:pt idx="44">
                  <c:v>0.35500000000000048</c:v>
                </c:pt>
                <c:pt idx="45">
                  <c:v>0.32500000000000151</c:v>
                </c:pt>
                <c:pt idx="46">
                  <c:v>0.32100000000000334</c:v>
                </c:pt>
                <c:pt idx="47">
                  <c:v>0.33200000000000285</c:v>
                </c:pt>
                <c:pt idx="48">
                  <c:v>0.35500000000000048</c:v>
                </c:pt>
                <c:pt idx="49">
                  <c:v>0.35900000000000182</c:v>
                </c:pt>
                <c:pt idx="50">
                  <c:v>0.41500000000000031</c:v>
                </c:pt>
                <c:pt idx="51">
                  <c:v>0.40700000000000008</c:v>
                </c:pt>
                <c:pt idx="52">
                  <c:v>0.47800000000000181</c:v>
                </c:pt>
                <c:pt idx="53">
                  <c:v>0.57499999999999962</c:v>
                </c:pt>
                <c:pt idx="54">
                  <c:v>0.63500000000000523</c:v>
                </c:pt>
                <c:pt idx="55">
                  <c:v>0.55600000000000094</c:v>
                </c:pt>
                <c:pt idx="56">
                  <c:v>0.66400000000000559</c:v>
                </c:pt>
                <c:pt idx="57">
                  <c:v>0.60099999999999965</c:v>
                </c:pt>
                <c:pt idx="58">
                  <c:v>0.62700000000000244</c:v>
                </c:pt>
                <c:pt idx="59">
                  <c:v>0.72800000000000165</c:v>
                </c:pt>
                <c:pt idx="60">
                  <c:v>0.70200000000000173</c:v>
                </c:pt>
                <c:pt idx="61">
                  <c:v>0.76500000000000423</c:v>
                </c:pt>
                <c:pt idx="62">
                  <c:v>0.82499999999999962</c:v>
                </c:pt>
                <c:pt idx="63">
                  <c:v>0.84300000000000064</c:v>
                </c:pt>
                <c:pt idx="64">
                  <c:v>0.84000000000000064</c:v>
                </c:pt>
                <c:pt idx="65">
                  <c:v>0.87300000000000433</c:v>
                </c:pt>
                <c:pt idx="66">
                  <c:v>0.89900000000000091</c:v>
                </c:pt>
                <c:pt idx="67">
                  <c:v>0.93299999999999983</c:v>
                </c:pt>
                <c:pt idx="68">
                  <c:v>0.90299999999999869</c:v>
                </c:pt>
                <c:pt idx="69">
                  <c:v>1.1080000000000005</c:v>
                </c:pt>
                <c:pt idx="70">
                  <c:v>1.0670000000000002</c:v>
                </c:pt>
                <c:pt idx="71">
                  <c:v>1.0109999999999919</c:v>
                </c:pt>
                <c:pt idx="72">
                  <c:v>1.1559999999999915</c:v>
                </c:pt>
                <c:pt idx="73">
                  <c:v>1.1419999999999924</c:v>
                </c:pt>
                <c:pt idx="74">
                  <c:v>1.1679999999999928</c:v>
                </c:pt>
                <c:pt idx="75">
                  <c:v>1.3580000000000005</c:v>
                </c:pt>
                <c:pt idx="76">
                  <c:v>1.2869999999999919</c:v>
                </c:pt>
                <c:pt idx="77">
                  <c:v>1.3760000000000021</c:v>
                </c:pt>
                <c:pt idx="78">
                  <c:v>1.3240000000000021</c:v>
                </c:pt>
                <c:pt idx="79">
                  <c:v>1.3990000000000009</c:v>
                </c:pt>
                <c:pt idx="80">
                  <c:v>1.4729999999999908</c:v>
                </c:pt>
                <c:pt idx="81">
                  <c:v>1.4389999999999912</c:v>
                </c:pt>
                <c:pt idx="82">
                  <c:v>1.4769999999999925</c:v>
                </c:pt>
                <c:pt idx="83">
                  <c:v>1.4389999999999912</c:v>
                </c:pt>
                <c:pt idx="84">
                  <c:v>1.5330000000000013</c:v>
                </c:pt>
                <c:pt idx="85">
                  <c:v>1.6179999999999912</c:v>
                </c:pt>
                <c:pt idx="86">
                  <c:v>1.643999999999991</c:v>
                </c:pt>
                <c:pt idx="87">
                  <c:v>1.5509999999999919</c:v>
                </c:pt>
                <c:pt idx="88">
                  <c:v>1.7480000000000011</c:v>
                </c:pt>
                <c:pt idx="89">
                  <c:v>1.7929999999999928</c:v>
                </c:pt>
                <c:pt idx="90">
                  <c:v>1.760000000000002</c:v>
                </c:pt>
                <c:pt idx="91">
                  <c:v>1.9570000000000007</c:v>
                </c:pt>
                <c:pt idx="92">
                  <c:v>1.8790000000000013</c:v>
                </c:pt>
                <c:pt idx="93">
                  <c:v>2.0159999999999978</c:v>
                </c:pt>
                <c:pt idx="94">
                  <c:v>1.9860000000000078</c:v>
                </c:pt>
                <c:pt idx="95">
                  <c:v>2.0829999999999984</c:v>
                </c:pt>
                <c:pt idx="96">
                  <c:v>2.0420000000000007</c:v>
                </c:pt>
                <c:pt idx="97">
                  <c:v>2.1170000000000009</c:v>
                </c:pt>
                <c:pt idx="98">
                  <c:v>2.1129999999999987</c:v>
                </c:pt>
                <c:pt idx="99">
                  <c:v>2.2020000000000017</c:v>
                </c:pt>
                <c:pt idx="100">
                  <c:v>2.1020000000000003</c:v>
                </c:pt>
                <c:pt idx="101">
                  <c:v>2.2169999999999987</c:v>
                </c:pt>
                <c:pt idx="102">
                  <c:v>2.2800000000000011</c:v>
                </c:pt>
                <c:pt idx="103">
                  <c:v>2.4359999999999977</c:v>
                </c:pt>
                <c:pt idx="104">
                  <c:v>2.4989999999999988</c:v>
                </c:pt>
                <c:pt idx="105">
                  <c:v>2.3840000000000003</c:v>
                </c:pt>
                <c:pt idx="106">
                  <c:v>2.4209999999999994</c:v>
                </c:pt>
                <c:pt idx="107">
                  <c:v>2.4549999999999983</c:v>
                </c:pt>
                <c:pt idx="108">
                  <c:v>2.5219999999999985</c:v>
                </c:pt>
                <c:pt idx="109">
                  <c:v>2.5809999999999995</c:v>
                </c:pt>
                <c:pt idx="110">
                  <c:v>2.5850000000000009</c:v>
                </c:pt>
                <c:pt idx="111">
                  <c:v>2.6030000000000015</c:v>
                </c:pt>
                <c:pt idx="112">
                  <c:v>2.8519999999999968</c:v>
                </c:pt>
                <c:pt idx="113">
                  <c:v>2.7190000000000007</c:v>
                </c:pt>
                <c:pt idx="114">
                  <c:v>2.8039999999999985</c:v>
                </c:pt>
                <c:pt idx="115">
                  <c:v>2.8259999999999987</c:v>
                </c:pt>
                <c:pt idx="116">
                  <c:v>2.8629999999999987</c:v>
                </c:pt>
                <c:pt idx="117">
                  <c:v>2.9379999999999988</c:v>
                </c:pt>
                <c:pt idx="118">
                  <c:v>3.1080000000000005</c:v>
                </c:pt>
                <c:pt idx="119">
                  <c:v>3.0599999999999987</c:v>
                </c:pt>
                <c:pt idx="120">
                  <c:v>2.9519999999999977</c:v>
                </c:pt>
                <c:pt idx="121">
                  <c:v>3.2049999999999992</c:v>
                </c:pt>
                <c:pt idx="122">
                  <c:v>3.0559999999999987</c:v>
                </c:pt>
                <c:pt idx="123">
                  <c:v>3.2199999999999989</c:v>
                </c:pt>
                <c:pt idx="124">
                  <c:v>3.2899999999999991</c:v>
                </c:pt>
                <c:pt idx="125">
                  <c:v>3.2940000000000005</c:v>
                </c:pt>
                <c:pt idx="126">
                  <c:v>3.3679999999999986</c:v>
                </c:pt>
                <c:pt idx="127">
                  <c:v>3.3349999999999977</c:v>
                </c:pt>
                <c:pt idx="128">
                  <c:v>3.3679999999999986</c:v>
                </c:pt>
                <c:pt idx="129">
                  <c:v>3.4490000000000007</c:v>
                </c:pt>
                <c:pt idx="130">
                  <c:v>3.3979999999999997</c:v>
                </c:pt>
                <c:pt idx="131">
                  <c:v>3.5199999999999987</c:v>
                </c:pt>
                <c:pt idx="132">
                  <c:v>3.6129999999999987</c:v>
                </c:pt>
                <c:pt idx="133">
                  <c:v>3.6269999999999989</c:v>
                </c:pt>
                <c:pt idx="134">
                  <c:v>3.620000000000001</c:v>
                </c:pt>
                <c:pt idx="135">
                  <c:v>3.8019999999999987</c:v>
                </c:pt>
                <c:pt idx="136">
                  <c:v>3.8049999999999997</c:v>
                </c:pt>
                <c:pt idx="137">
                  <c:v>3.9980000000000007</c:v>
                </c:pt>
                <c:pt idx="138">
                  <c:v>3.8610000000000007</c:v>
                </c:pt>
                <c:pt idx="139">
                  <c:v>3.9239999999999995</c:v>
                </c:pt>
                <c:pt idx="140">
                  <c:v>4.0130000000000017</c:v>
                </c:pt>
                <c:pt idx="141">
                  <c:v>4.0350000000000001</c:v>
                </c:pt>
                <c:pt idx="142">
                  <c:v>3.9939999999999998</c:v>
                </c:pt>
                <c:pt idx="143">
                  <c:v>4.127999999999969</c:v>
                </c:pt>
                <c:pt idx="144">
                  <c:v>4.3199999999999985</c:v>
                </c:pt>
                <c:pt idx="145">
                  <c:v>4.1239999999999855</c:v>
                </c:pt>
                <c:pt idx="146">
                  <c:v>4.2789999999999999</c:v>
                </c:pt>
                <c:pt idx="147">
                  <c:v>4.1789999999999985</c:v>
                </c:pt>
                <c:pt idx="148">
                  <c:v>4.2269999999999985</c:v>
                </c:pt>
                <c:pt idx="149">
                  <c:v>4.2789999999999999</c:v>
                </c:pt>
                <c:pt idx="150">
                  <c:v>4.3719999999999999</c:v>
                </c:pt>
                <c:pt idx="151">
                  <c:v>4.3239999999999945</c:v>
                </c:pt>
                <c:pt idx="152">
                  <c:v>4.4869999999999983</c:v>
                </c:pt>
                <c:pt idx="153">
                  <c:v>4.4750000000000014</c:v>
                </c:pt>
                <c:pt idx="154">
                  <c:v>4.5939999999999985</c:v>
                </c:pt>
                <c:pt idx="155">
                  <c:v>4.6199999999999966</c:v>
                </c:pt>
                <c:pt idx="156">
                  <c:v>4.6569999999999965</c:v>
                </c:pt>
                <c:pt idx="157">
                  <c:v>4.6709999999999985</c:v>
                </c:pt>
                <c:pt idx="158">
                  <c:v>4.7749999999999986</c:v>
                </c:pt>
                <c:pt idx="159">
                  <c:v>4.8079999999999945</c:v>
                </c:pt>
                <c:pt idx="160">
                  <c:v>4.911999999999999</c:v>
                </c:pt>
                <c:pt idx="161">
                  <c:v>4.9559999999999995</c:v>
                </c:pt>
                <c:pt idx="162">
                  <c:v>5.0600000000000005</c:v>
                </c:pt>
                <c:pt idx="163">
                  <c:v>4.9819999999999993</c:v>
                </c:pt>
                <c:pt idx="164">
                  <c:v>5.0739999999999981</c:v>
                </c:pt>
                <c:pt idx="165">
                  <c:v>5.1219999999999946</c:v>
                </c:pt>
                <c:pt idx="166">
                  <c:v>5.1259999999999755</c:v>
                </c:pt>
                <c:pt idx="167">
                  <c:v>5.1629999999999745</c:v>
                </c:pt>
                <c:pt idx="168">
                  <c:v>5.3549999999999756</c:v>
                </c:pt>
                <c:pt idx="169">
                  <c:v>5.2999999999999972</c:v>
                </c:pt>
                <c:pt idx="170">
                  <c:v>5.3479999999999945</c:v>
                </c:pt>
                <c:pt idx="171">
                  <c:v>5.3479999999999945</c:v>
                </c:pt>
                <c:pt idx="172">
                  <c:v>5.3509999999999955</c:v>
                </c:pt>
                <c:pt idx="173">
                  <c:v>5.3439999999999985</c:v>
                </c:pt>
                <c:pt idx="174">
                  <c:v>5.5579999999999945</c:v>
                </c:pt>
                <c:pt idx="175">
                  <c:v>5.627999999999969</c:v>
                </c:pt>
                <c:pt idx="176">
                  <c:v>5.6619999999999955</c:v>
                </c:pt>
                <c:pt idx="177">
                  <c:v>5.6989999999999945</c:v>
                </c:pt>
                <c:pt idx="178">
                  <c:v>5.7389999999999972</c:v>
                </c:pt>
                <c:pt idx="179">
                  <c:v>5.7580000000000027</c:v>
                </c:pt>
                <c:pt idx="180">
                  <c:v>5.7719999999999994</c:v>
                </c:pt>
                <c:pt idx="181">
                  <c:v>5.7980000000000018</c:v>
                </c:pt>
                <c:pt idx="182">
                  <c:v>5.9089999999999989</c:v>
                </c:pt>
                <c:pt idx="183">
                  <c:v>5.9129999999999967</c:v>
                </c:pt>
                <c:pt idx="184">
                  <c:v>6.0420000000000016</c:v>
                </c:pt>
                <c:pt idx="185">
                  <c:v>6.0820000000000007</c:v>
                </c:pt>
                <c:pt idx="186">
                  <c:v>6.1189999999999856</c:v>
                </c:pt>
                <c:pt idx="187">
                  <c:v>6.0339999999999989</c:v>
                </c:pt>
                <c:pt idx="188">
                  <c:v>6.2000000000000028</c:v>
                </c:pt>
                <c:pt idx="189">
                  <c:v>6.2479999999999976</c:v>
                </c:pt>
                <c:pt idx="190">
                  <c:v>6.2849999999999966</c:v>
                </c:pt>
                <c:pt idx="191">
                  <c:v>6.3290000000000006</c:v>
                </c:pt>
                <c:pt idx="192">
                  <c:v>6.3479999999999945</c:v>
                </c:pt>
                <c:pt idx="193">
                  <c:v>6.4690000000000012</c:v>
                </c:pt>
                <c:pt idx="194">
                  <c:v>6.5360000000000014</c:v>
                </c:pt>
                <c:pt idx="195">
                  <c:v>6.5319999999999974</c:v>
                </c:pt>
                <c:pt idx="196">
                  <c:v>6.5720000000000027</c:v>
                </c:pt>
                <c:pt idx="197">
                  <c:v>6.6610000000000005</c:v>
                </c:pt>
                <c:pt idx="198">
                  <c:v>6.7379999999999995</c:v>
                </c:pt>
                <c:pt idx="199">
                  <c:v>6.7269999999999968</c:v>
                </c:pt>
                <c:pt idx="200">
                  <c:v>6.8039999999999985</c:v>
                </c:pt>
                <c:pt idx="201">
                  <c:v>6.7490000000000023</c:v>
                </c:pt>
                <c:pt idx="202">
                  <c:v>6.8340000000000005</c:v>
                </c:pt>
                <c:pt idx="203">
                  <c:v>6.9369999999999994</c:v>
                </c:pt>
                <c:pt idx="204">
                  <c:v>6.963000000000001</c:v>
                </c:pt>
                <c:pt idx="205">
                  <c:v>7.1689999999999845</c:v>
                </c:pt>
                <c:pt idx="206">
                  <c:v>7.0769999999999982</c:v>
                </c:pt>
                <c:pt idx="207">
                  <c:v>7.1139999999999946</c:v>
                </c:pt>
                <c:pt idx="208">
                  <c:v>7.0579999999999945</c:v>
                </c:pt>
                <c:pt idx="209">
                  <c:v>7.1579999999999755</c:v>
                </c:pt>
                <c:pt idx="210">
                  <c:v>7.2349999999999985</c:v>
                </c:pt>
                <c:pt idx="211">
                  <c:v>7.3419999999999987</c:v>
                </c:pt>
                <c:pt idx="212">
                  <c:v>7.3089999999999975</c:v>
                </c:pt>
                <c:pt idx="213">
                  <c:v>7.4410000000000034</c:v>
                </c:pt>
                <c:pt idx="214">
                  <c:v>7.4960000000000022</c:v>
                </c:pt>
                <c:pt idx="215">
                  <c:v>7.4849999999999985</c:v>
                </c:pt>
                <c:pt idx="216">
                  <c:v>7.6139999999999946</c:v>
                </c:pt>
                <c:pt idx="217">
                  <c:v>7.5810000000000031</c:v>
                </c:pt>
                <c:pt idx="218">
                  <c:v>7.6979999999999755</c:v>
                </c:pt>
                <c:pt idx="219">
                  <c:v>7.6289999999999845</c:v>
                </c:pt>
                <c:pt idx="220">
                  <c:v>7.8010000000000019</c:v>
                </c:pt>
                <c:pt idx="221">
                  <c:v>7.8119999999999976</c:v>
                </c:pt>
                <c:pt idx="222">
                  <c:v>7.8049999999999855</c:v>
                </c:pt>
                <c:pt idx="223">
                  <c:v>7.8560000000000016</c:v>
                </c:pt>
                <c:pt idx="224">
                  <c:v>7.9480000000000004</c:v>
                </c:pt>
                <c:pt idx="225">
                  <c:v>7.9480000000000004</c:v>
                </c:pt>
                <c:pt idx="226">
                  <c:v>8.0400000000000009</c:v>
                </c:pt>
                <c:pt idx="227">
                  <c:v>8.0469999999999988</c:v>
                </c:pt>
                <c:pt idx="228">
                  <c:v>8.0620000000000047</c:v>
                </c:pt>
                <c:pt idx="229">
                  <c:v>8.11</c:v>
                </c:pt>
                <c:pt idx="230">
                  <c:v>8.3190000000000026</c:v>
                </c:pt>
                <c:pt idx="231">
                  <c:v>8.2600000000000016</c:v>
                </c:pt>
                <c:pt idx="232">
                  <c:v>8.270999999999999</c:v>
                </c:pt>
                <c:pt idx="233">
                  <c:v>8.3340000000000032</c:v>
                </c:pt>
                <c:pt idx="234">
                  <c:v>8.4260000000000037</c:v>
                </c:pt>
                <c:pt idx="235">
                  <c:v>8.4110000000000014</c:v>
                </c:pt>
                <c:pt idx="236">
                  <c:v>8.4880000000000013</c:v>
                </c:pt>
                <c:pt idx="237">
                  <c:v>8.5500000000000025</c:v>
                </c:pt>
                <c:pt idx="238">
                  <c:v>8.679000000000002</c:v>
                </c:pt>
                <c:pt idx="239">
                  <c:v>8.5980000000000008</c:v>
                </c:pt>
                <c:pt idx="240">
                  <c:v>8.6269999999999989</c:v>
                </c:pt>
                <c:pt idx="241">
                  <c:v>8.6570000000000018</c:v>
                </c:pt>
                <c:pt idx="242">
                  <c:v>8.6530000000000022</c:v>
                </c:pt>
                <c:pt idx="243">
                  <c:v>8.6820000000000022</c:v>
                </c:pt>
                <c:pt idx="244">
                  <c:v>8.7039999999999988</c:v>
                </c:pt>
                <c:pt idx="245">
                  <c:v>8.7780000000000005</c:v>
                </c:pt>
                <c:pt idx="246">
                  <c:v>8.8910000000000018</c:v>
                </c:pt>
                <c:pt idx="247">
                  <c:v>8.8990000000000027</c:v>
                </c:pt>
                <c:pt idx="248">
                  <c:v>8.9100000000000037</c:v>
                </c:pt>
                <c:pt idx="249">
                  <c:v>9.0420000000000016</c:v>
                </c:pt>
                <c:pt idx="250">
                  <c:v>9.1479999999999997</c:v>
                </c:pt>
                <c:pt idx="251">
                  <c:v>9.2690000000000001</c:v>
                </c:pt>
                <c:pt idx="252">
                  <c:v>9.1590000000000025</c:v>
                </c:pt>
                <c:pt idx="253">
                  <c:v>9.0970000000000013</c:v>
                </c:pt>
                <c:pt idx="254">
                  <c:v>9.2620000000000005</c:v>
                </c:pt>
                <c:pt idx="255">
                  <c:v>9.3530000000000246</c:v>
                </c:pt>
                <c:pt idx="256">
                  <c:v>9.2620000000000005</c:v>
                </c:pt>
                <c:pt idx="257">
                  <c:v>9.3640000000000008</c:v>
                </c:pt>
                <c:pt idx="258">
                  <c:v>9.4520000000000248</c:v>
                </c:pt>
                <c:pt idx="259">
                  <c:v>9.4630000000000027</c:v>
                </c:pt>
                <c:pt idx="260">
                  <c:v>9.5660000000000025</c:v>
                </c:pt>
                <c:pt idx="261">
                  <c:v>9.61</c:v>
                </c:pt>
                <c:pt idx="262">
                  <c:v>9.6750000000000025</c:v>
                </c:pt>
                <c:pt idx="263">
                  <c:v>9.7780000000000005</c:v>
                </c:pt>
                <c:pt idx="264">
                  <c:v>9.9060000000000024</c:v>
                </c:pt>
                <c:pt idx="265">
                  <c:v>9.7489999999999988</c:v>
                </c:pt>
                <c:pt idx="266">
                  <c:v>9.8620000000000267</c:v>
                </c:pt>
                <c:pt idx="267">
                  <c:v>9.9750000000000068</c:v>
                </c:pt>
                <c:pt idx="268">
                  <c:v>10.034000000000001</c:v>
                </c:pt>
                <c:pt idx="269">
                  <c:v>10.040999999999999</c:v>
                </c:pt>
                <c:pt idx="270">
                  <c:v>10.089</c:v>
                </c:pt>
                <c:pt idx="271">
                  <c:v>10.151000000000003</c:v>
                </c:pt>
                <c:pt idx="272">
                  <c:v>10.155000000000006</c:v>
                </c:pt>
                <c:pt idx="273">
                  <c:v>10.341000000000001</c:v>
                </c:pt>
                <c:pt idx="274">
                  <c:v>10.345000000000002</c:v>
                </c:pt>
                <c:pt idx="275">
                  <c:v>10.308</c:v>
                </c:pt>
                <c:pt idx="276">
                  <c:v>10.293999999999999</c:v>
                </c:pt>
                <c:pt idx="277">
                  <c:v>10.418000000000001</c:v>
                </c:pt>
                <c:pt idx="278">
                  <c:v>10.451000000000002</c:v>
                </c:pt>
                <c:pt idx="279">
                  <c:v>10.487000000000002</c:v>
                </c:pt>
                <c:pt idx="280">
                  <c:v>10.528</c:v>
                </c:pt>
                <c:pt idx="281">
                  <c:v>10.535</c:v>
                </c:pt>
                <c:pt idx="282">
                  <c:v>10.524000000000001</c:v>
                </c:pt>
                <c:pt idx="283">
                  <c:v>10.659000000000002</c:v>
                </c:pt>
                <c:pt idx="284">
                  <c:v>10.670000000000002</c:v>
                </c:pt>
                <c:pt idx="285">
                  <c:v>10.780000000000001</c:v>
                </c:pt>
                <c:pt idx="286">
                  <c:v>10.793999999999999</c:v>
                </c:pt>
                <c:pt idx="287">
                  <c:v>10.765000000000002</c:v>
                </c:pt>
                <c:pt idx="288">
                  <c:v>10.893000000000002</c:v>
                </c:pt>
                <c:pt idx="289">
                  <c:v>11.006</c:v>
                </c:pt>
                <c:pt idx="290">
                  <c:v>10.992000000000004</c:v>
                </c:pt>
                <c:pt idx="291">
                  <c:v>10.947999999999999</c:v>
                </c:pt>
                <c:pt idx="292">
                  <c:v>10.959000000000024</c:v>
                </c:pt>
                <c:pt idx="293">
                  <c:v>11.163</c:v>
                </c:pt>
                <c:pt idx="294">
                  <c:v>11.196000000000002</c:v>
                </c:pt>
                <c:pt idx="295">
                  <c:v>11.335000000000004</c:v>
                </c:pt>
                <c:pt idx="296">
                  <c:v>11.342000000000002</c:v>
                </c:pt>
                <c:pt idx="297">
                  <c:v>11.382000000000026</c:v>
                </c:pt>
                <c:pt idx="298">
                  <c:v>11.393000000000002</c:v>
                </c:pt>
                <c:pt idx="299">
                  <c:v>11.338000000000001</c:v>
                </c:pt>
                <c:pt idx="300">
                  <c:v>11.564</c:v>
                </c:pt>
                <c:pt idx="301">
                  <c:v>11.491</c:v>
                </c:pt>
                <c:pt idx="302">
                  <c:v>11.561</c:v>
                </c:pt>
                <c:pt idx="303">
                  <c:v>11.484000000000002</c:v>
                </c:pt>
                <c:pt idx="304">
                  <c:v>11.707000000000001</c:v>
                </c:pt>
                <c:pt idx="305">
                  <c:v>11.597000000000001</c:v>
                </c:pt>
                <c:pt idx="306">
                  <c:v>11.670000000000002</c:v>
                </c:pt>
                <c:pt idx="307">
                  <c:v>11.670000000000002</c:v>
                </c:pt>
                <c:pt idx="308">
                  <c:v>11.728</c:v>
                </c:pt>
                <c:pt idx="309">
                  <c:v>11.731999999999999</c:v>
                </c:pt>
                <c:pt idx="310">
                  <c:v>11.922000000000002</c:v>
                </c:pt>
                <c:pt idx="311">
                  <c:v>11.969000000000024</c:v>
                </c:pt>
                <c:pt idx="312">
                  <c:v>12.013000000000002</c:v>
                </c:pt>
                <c:pt idx="313">
                  <c:v>12.056000000000004</c:v>
                </c:pt>
                <c:pt idx="314">
                  <c:v>12.129</c:v>
                </c:pt>
                <c:pt idx="315">
                  <c:v>12.249000000000001</c:v>
                </c:pt>
                <c:pt idx="316">
                  <c:v>12.158000000000001</c:v>
                </c:pt>
                <c:pt idx="317">
                  <c:v>12.217000000000001</c:v>
                </c:pt>
                <c:pt idx="318">
                  <c:v>12.281999999999996</c:v>
                </c:pt>
                <c:pt idx="319">
                  <c:v>12.344000000000001</c:v>
                </c:pt>
                <c:pt idx="320">
                  <c:v>12.428000000000001</c:v>
                </c:pt>
                <c:pt idx="321">
                  <c:v>12.424000000000001</c:v>
                </c:pt>
                <c:pt idx="322">
                  <c:v>12.479000000000006</c:v>
                </c:pt>
                <c:pt idx="323">
                  <c:v>12.442</c:v>
                </c:pt>
                <c:pt idx="324">
                  <c:v>12.530000000000001</c:v>
                </c:pt>
                <c:pt idx="325">
                  <c:v>12.543999999999999</c:v>
                </c:pt>
                <c:pt idx="326">
                  <c:v>12.588000000000001</c:v>
                </c:pt>
                <c:pt idx="327">
                  <c:v>12.515000000000002</c:v>
                </c:pt>
                <c:pt idx="328">
                  <c:v>12.708</c:v>
                </c:pt>
                <c:pt idx="329">
                  <c:v>12.723000000000001</c:v>
                </c:pt>
                <c:pt idx="330">
                  <c:v>12.854000000000006</c:v>
                </c:pt>
                <c:pt idx="331">
                  <c:v>12.825000000000006</c:v>
                </c:pt>
                <c:pt idx="332">
                  <c:v>12.879000000000024</c:v>
                </c:pt>
                <c:pt idx="333">
                  <c:v>12.861000000000002</c:v>
                </c:pt>
                <c:pt idx="334">
                  <c:v>13.039000000000001</c:v>
                </c:pt>
                <c:pt idx="335">
                  <c:v>13.079000000000002</c:v>
                </c:pt>
                <c:pt idx="336">
                  <c:v>13.090000000000003</c:v>
                </c:pt>
                <c:pt idx="337">
                  <c:v>13.017000000000003</c:v>
                </c:pt>
                <c:pt idx="338">
                  <c:v>13.101000000000001</c:v>
                </c:pt>
                <c:pt idx="339">
                  <c:v>13.228</c:v>
                </c:pt>
                <c:pt idx="340">
                  <c:v>13.147999999999998</c:v>
                </c:pt>
                <c:pt idx="341">
                  <c:v>13.341000000000001</c:v>
                </c:pt>
                <c:pt idx="342">
                  <c:v>13.192</c:v>
                </c:pt>
                <c:pt idx="343">
                  <c:v>13.443000000000001</c:v>
                </c:pt>
                <c:pt idx="344">
                  <c:v>13.443000000000001</c:v>
                </c:pt>
                <c:pt idx="345">
                  <c:v>13.439</c:v>
                </c:pt>
                <c:pt idx="346">
                  <c:v>13.421000000000001</c:v>
                </c:pt>
                <c:pt idx="347">
                  <c:v>13.406000000000002</c:v>
                </c:pt>
                <c:pt idx="348">
                  <c:v>13.537000000000001</c:v>
                </c:pt>
                <c:pt idx="349">
                  <c:v>13.562000000000006</c:v>
                </c:pt>
                <c:pt idx="350">
                  <c:v>13.552000000000024</c:v>
                </c:pt>
                <c:pt idx="351">
                  <c:v>13.728999999999999</c:v>
                </c:pt>
                <c:pt idx="352">
                  <c:v>13.639000000000003</c:v>
                </c:pt>
                <c:pt idx="353">
                  <c:v>13.690000000000001</c:v>
                </c:pt>
                <c:pt idx="354">
                  <c:v>13.849</c:v>
                </c:pt>
                <c:pt idx="355">
                  <c:v>13.907000000000002</c:v>
                </c:pt>
                <c:pt idx="356">
                  <c:v>13.922000000000002</c:v>
                </c:pt>
                <c:pt idx="357">
                  <c:v>13.904000000000003</c:v>
                </c:pt>
                <c:pt idx="358">
                  <c:v>13.842000000000002</c:v>
                </c:pt>
                <c:pt idx="359">
                  <c:v>14.067</c:v>
                </c:pt>
                <c:pt idx="360">
                  <c:v>14.158000000000001</c:v>
                </c:pt>
              </c:numCache>
            </c:numRef>
          </c:yVal>
        </c:ser>
        <c:ser>
          <c:idx val="5"/>
          <c:order val="5"/>
          <c:tx>
            <c:v>dT Box-SP400</c:v>
          </c:tx>
          <c:spPr>
            <a:ln w="28575">
              <a:noFill/>
            </a:ln>
          </c:spPr>
          <c:marker>
            <c:symbol val="circle"/>
            <c:size val="2"/>
          </c:marker>
          <c:xVal>
            <c:numRef>
              <c:f>Sheet1!$B$22:$MX$22</c:f>
              <c:numCache>
                <c:formatCode>General</c:formatCode>
                <c:ptCount val="361"/>
                <c:pt idx="0">
                  <c:v>0</c:v>
                </c:pt>
                <c:pt idx="1">
                  <c:v>6.6249999999999671</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-0.10800000000000062</c:v>
                </c:pt>
                <c:pt idx="3">
                  <c:v>-6.9999999999979402E-3</c:v>
                </c:pt>
                <c:pt idx="4">
                  <c:v>3.8000000000000256E-2</c:v>
                </c:pt>
                <c:pt idx="5">
                  <c:v>0.15400000000000041</c:v>
                </c:pt>
                <c:pt idx="6">
                  <c:v>0.26300000000000168</c:v>
                </c:pt>
                <c:pt idx="7">
                  <c:v>0.41300000000000031</c:v>
                </c:pt>
                <c:pt idx="8">
                  <c:v>0.44700000000000001</c:v>
                </c:pt>
                <c:pt idx="9">
                  <c:v>0.52200000000000202</c:v>
                </c:pt>
                <c:pt idx="10">
                  <c:v>0.72899999999999965</c:v>
                </c:pt>
                <c:pt idx="11">
                  <c:v>0.77700000000000491</c:v>
                </c:pt>
                <c:pt idx="12">
                  <c:v>0.95400000000000063</c:v>
                </c:pt>
                <c:pt idx="13">
                  <c:v>1.2570000000000014</c:v>
                </c:pt>
                <c:pt idx="14">
                  <c:v>1.3620000000000021</c:v>
                </c:pt>
                <c:pt idx="15">
                  <c:v>1.542000000000002</c:v>
                </c:pt>
                <c:pt idx="16">
                  <c:v>1.8109999999999935</c:v>
                </c:pt>
                <c:pt idx="17">
                  <c:v>1.9570000000000007</c:v>
                </c:pt>
                <c:pt idx="18">
                  <c:v>2.088000000000001</c:v>
                </c:pt>
                <c:pt idx="19">
                  <c:v>2.3909999999999987</c:v>
                </c:pt>
                <c:pt idx="20">
                  <c:v>2.6110000000000007</c:v>
                </c:pt>
                <c:pt idx="21">
                  <c:v>2.8019999999999987</c:v>
                </c:pt>
                <c:pt idx="22">
                  <c:v>2.9209999999999994</c:v>
                </c:pt>
                <c:pt idx="23">
                  <c:v>3.115000000000002</c:v>
                </c:pt>
                <c:pt idx="24">
                  <c:v>3.4209999999999994</c:v>
                </c:pt>
                <c:pt idx="25">
                  <c:v>3.5740000000000007</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6.4179999999999975</c:v>
                </c:pt>
                <c:pt idx="39">
                  <c:v>6.6589999999999945</c:v>
                </c:pt>
                <c:pt idx="40">
                  <c:v>6.8730000000000011</c:v>
                </c:pt>
                <c:pt idx="41">
                  <c:v>6.972999999999999</c:v>
                </c:pt>
                <c:pt idx="42">
                  <c:v>7.2800000000000011</c:v>
                </c:pt>
                <c:pt idx="43">
                  <c:v>7.4759999999999991</c:v>
                </c:pt>
                <c:pt idx="44">
                  <c:v>7.5429999999999975</c:v>
                </c:pt>
                <c:pt idx="45">
                  <c:v>7.7689999999999975</c:v>
                </c:pt>
                <c:pt idx="46">
                  <c:v>8.0460000000000012</c:v>
                </c:pt>
                <c:pt idx="47">
                  <c:v>8.2150000000000034</c:v>
                </c:pt>
                <c:pt idx="48">
                  <c:v>8.4740000000000038</c:v>
                </c:pt>
                <c:pt idx="49">
                  <c:v>8.7060000000000031</c:v>
                </c:pt>
                <c:pt idx="50">
                  <c:v>8.8650000000000606</c:v>
                </c:pt>
                <c:pt idx="51">
                  <c:v>9.1079999999999988</c:v>
                </c:pt>
                <c:pt idx="52">
                  <c:v>9.2520000000000024</c:v>
                </c:pt>
                <c:pt idx="53">
                  <c:v>9.4550000000000267</c:v>
                </c:pt>
                <c:pt idx="54">
                  <c:v>9.679000000000002</c:v>
                </c:pt>
                <c:pt idx="55">
                  <c:v>9.804000000000002</c:v>
                </c:pt>
                <c:pt idx="56">
                  <c:v>9.9660000000000046</c:v>
                </c:pt>
                <c:pt idx="57">
                  <c:v>10.161000000000001</c:v>
                </c:pt>
                <c:pt idx="58">
                  <c:v>10.408000000000001</c:v>
                </c:pt>
                <c:pt idx="59">
                  <c:v>10.702</c:v>
                </c:pt>
                <c:pt idx="60">
                  <c:v>10.746</c:v>
                </c:pt>
                <c:pt idx="61">
                  <c:v>10.984000000000002</c:v>
                </c:pt>
                <c:pt idx="62">
                  <c:v>11.252000000000002</c:v>
                </c:pt>
                <c:pt idx="63">
                  <c:v>11.351000000000004</c:v>
                </c:pt>
                <c:pt idx="64">
                  <c:v>11.564</c:v>
                </c:pt>
                <c:pt idx="65">
                  <c:v>11.692</c:v>
                </c:pt>
                <c:pt idx="66">
                  <c:v>11.843000000000004</c:v>
                </c:pt>
                <c:pt idx="67">
                  <c:v>12.055000000000026</c:v>
                </c:pt>
                <c:pt idx="68">
                  <c:v>12.040999999999999</c:v>
                </c:pt>
                <c:pt idx="69">
                  <c:v>12.392000000000024</c:v>
                </c:pt>
                <c:pt idx="70">
                  <c:v>12.728999999999999</c:v>
                </c:pt>
                <c:pt idx="71">
                  <c:v>12.853000000000026</c:v>
                </c:pt>
                <c:pt idx="72">
                  <c:v>12.967000000000002</c:v>
                </c:pt>
                <c:pt idx="73">
                  <c:v>13.204000000000001</c:v>
                </c:pt>
                <c:pt idx="74">
                  <c:v>13.142000000000003</c:v>
                </c:pt>
                <c:pt idx="75">
                  <c:v>13.46</c:v>
                </c:pt>
                <c:pt idx="76">
                  <c:v>13.57</c:v>
                </c:pt>
                <c:pt idx="77">
                  <c:v>13.690000000000001</c:v>
                </c:pt>
                <c:pt idx="78">
                  <c:v>14.040999999999999</c:v>
                </c:pt>
                <c:pt idx="79">
                  <c:v>14.143000000000001</c:v>
                </c:pt>
                <c:pt idx="80">
                  <c:v>14.292000000000002</c:v>
                </c:pt>
                <c:pt idx="81">
                  <c:v>14.442</c:v>
                </c:pt>
                <c:pt idx="82">
                  <c:v>14.759</c:v>
                </c:pt>
                <c:pt idx="83">
                  <c:v>14.766000000000002</c:v>
                </c:pt>
                <c:pt idx="84">
                  <c:v>14.875000000000059</c:v>
                </c:pt>
                <c:pt idx="85">
                  <c:v>15.076000000000002</c:v>
                </c:pt>
                <c:pt idx="86">
                  <c:v>15.185000000000002</c:v>
                </c:pt>
                <c:pt idx="87">
                  <c:v>15.454000000000002</c:v>
                </c:pt>
                <c:pt idx="88">
                  <c:v>15.603000000000002</c:v>
                </c:pt>
                <c:pt idx="89">
                  <c:v>15.643000000000001</c:v>
                </c:pt>
                <c:pt idx="90">
                  <c:v>15.744999999999997</c:v>
                </c:pt>
                <c:pt idx="91">
                  <c:v>16.082999999999874</c:v>
                </c:pt>
                <c:pt idx="92">
                  <c:v>16.173999999999999</c:v>
                </c:pt>
                <c:pt idx="93">
                  <c:v>16.32</c:v>
                </c:pt>
                <c:pt idx="94">
                  <c:v>16.407000000000004</c:v>
                </c:pt>
                <c:pt idx="95">
                  <c:v>16.584999999999987</c:v>
                </c:pt>
                <c:pt idx="96">
                  <c:v>16.719000000000001</c:v>
                </c:pt>
                <c:pt idx="97">
                  <c:v>16.914999999999999</c:v>
                </c:pt>
                <c:pt idx="98">
                  <c:v>17.038000000000004</c:v>
                </c:pt>
                <c:pt idx="99">
                  <c:v>17.201000000000001</c:v>
                </c:pt>
                <c:pt idx="100">
                  <c:v>17.31400000000011</c:v>
                </c:pt>
                <c:pt idx="101">
                  <c:v>17.454999999999988</c:v>
                </c:pt>
                <c:pt idx="102">
                  <c:v>17.585999999999878</c:v>
                </c:pt>
                <c:pt idx="103">
                  <c:v>17.756</c:v>
                </c:pt>
                <c:pt idx="104">
                  <c:v>17.838999999999999</c:v>
                </c:pt>
                <c:pt idx="105">
                  <c:v>18.030999999999999</c:v>
                </c:pt>
                <c:pt idx="106">
                  <c:v>18.055999999999987</c:v>
                </c:pt>
                <c:pt idx="107">
                  <c:v>18.255000000000003</c:v>
                </c:pt>
                <c:pt idx="108">
                  <c:v>18.439999999999987</c:v>
                </c:pt>
                <c:pt idx="109">
                  <c:v>18.573999999999987</c:v>
                </c:pt>
                <c:pt idx="110">
                  <c:v>18.728999999999989</c:v>
                </c:pt>
                <c:pt idx="111">
                  <c:v>18.895000000000003</c:v>
                </c:pt>
                <c:pt idx="112">
                  <c:v>18.993000000000002</c:v>
                </c:pt>
                <c:pt idx="113">
                  <c:v>19.241999999999987</c:v>
                </c:pt>
                <c:pt idx="114">
                  <c:v>19.353999999999999</c:v>
                </c:pt>
                <c:pt idx="115">
                  <c:v>19.487999999999989</c:v>
                </c:pt>
                <c:pt idx="116">
                  <c:v>19.527000000000001</c:v>
                </c:pt>
                <c:pt idx="117">
                  <c:v>19.786999999999889</c:v>
                </c:pt>
                <c:pt idx="118">
                  <c:v>19.725999999999893</c:v>
                </c:pt>
                <c:pt idx="119">
                  <c:v>19.859000000000005</c:v>
                </c:pt>
                <c:pt idx="120">
                  <c:v>19.959999999999987</c:v>
                </c:pt>
                <c:pt idx="121">
                  <c:v>20.22</c:v>
                </c:pt>
                <c:pt idx="122">
                  <c:v>20.227000000000004</c:v>
                </c:pt>
                <c:pt idx="123">
                  <c:v>20.442999999999863</c:v>
                </c:pt>
                <c:pt idx="124">
                  <c:v>20.482999999999862</c:v>
                </c:pt>
                <c:pt idx="125">
                  <c:v>20.759999999999987</c:v>
                </c:pt>
                <c:pt idx="126">
                  <c:v>20.825000000000003</c:v>
                </c:pt>
                <c:pt idx="127">
                  <c:v>20.893000000000001</c:v>
                </c:pt>
                <c:pt idx="128">
                  <c:v>21.058999999999987</c:v>
                </c:pt>
                <c:pt idx="129">
                  <c:v>21.231999999999999</c:v>
                </c:pt>
                <c:pt idx="130">
                  <c:v>21.277999999999999</c:v>
                </c:pt>
                <c:pt idx="131">
                  <c:v>21.340000000000003</c:v>
                </c:pt>
                <c:pt idx="132">
                  <c:v>21.386000000000003</c:v>
                </c:pt>
                <c:pt idx="133">
                  <c:v>21.609000000000005</c:v>
                </c:pt>
                <c:pt idx="134">
                  <c:v>21.792999999999989</c:v>
                </c:pt>
                <c:pt idx="135">
                  <c:v>21.774999999999999</c:v>
                </c:pt>
                <c:pt idx="136">
                  <c:v>21.872</c:v>
                </c:pt>
                <c:pt idx="137">
                  <c:v>21.975999999999893</c:v>
                </c:pt>
                <c:pt idx="138">
                  <c:v>22.04</c:v>
                </c:pt>
                <c:pt idx="139">
                  <c:v>22.238</c:v>
                </c:pt>
                <c:pt idx="140">
                  <c:v>22.274000000000001</c:v>
                </c:pt>
                <c:pt idx="141">
                  <c:v>22.453000000000003</c:v>
                </c:pt>
                <c:pt idx="142">
                  <c:v>22.478000000000002</c:v>
                </c:pt>
                <c:pt idx="143">
                  <c:v>22.628999999999987</c:v>
                </c:pt>
                <c:pt idx="144">
                  <c:v>22.694000000000031</c:v>
                </c:pt>
                <c:pt idx="145">
                  <c:v>22.801000000000005</c:v>
                </c:pt>
                <c:pt idx="146">
                  <c:v>23.015999999999988</c:v>
                </c:pt>
                <c:pt idx="147">
                  <c:v>22.977000000000004</c:v>
                </c:pt>
                <c:pt idx="148">
                  <c:v>23.055999999999987</c:v>
                </c:pt>
                <c:pt idx="149">
                  <c:v>23.145000000000003</c:v>
                </c:pt>
                <c:pt idx="150">
                  <c:v>23.253</c:v>
                </c:pt>
                <c:pt idx="151">
                  <c:v>23.381999999999987</c:v>
                </c:pt>
                <c:pt idx="152">
                  <c:v>23.353000000000005</c:v>
                </c:pt>
                <c:pt idx="153">
                  <c:v>23.549999999999986</c:v>
                </c:pt>
                <c:pt idx="154">
                  <c:v>23.643000000000001</c:v>
                </c:pt>
                <c:pt idx="155">
                  <c:v>23.764999999999986</c:v>
                </c:pt>
                <c:pt idx="156">
                  <c:v>23.797000000000004</c:v>
                </c:pt>
                <c:pt idx="157">
                  <c:v>23.865000000000002</c:v>
                </c:pt>
                <c:pt idx="158">
                  <c:v>24.064999999999987</c:v>
                </c:pt>
                <c:pt idx="159">
                  <c:v>24.18</c:v>
                </c:pt>
                <c:pt idx="160">
                  <c:v>24.173000000000005</c:v>
                </c:pt>
                <c:pt idx="161">
                  <c:v>24.294000000000004</c:v>
                </c:pt>
                <c:pt idx="162">
                  <c:v>24.47</c:v>
                </c:pt>
                <c:pt idx="163">
                  <c:v>24.477000000000004</c:v>
                </c:pt>
                <c:pt idx="164">
                  <c:v>24.587000000000003</c:v>
                </c:pt>
                <c:pt idx="165">
                  <c:v>24.576999999999988</c:v>
                </c:pt>
                <c:pt idx="166">
                  <c:v>24.655000000000001</c:v>
                </c:pt>
                <c:pt idx="167">
                  <c:v>24.744999999999987</c:v>
                </c:pt>
                <c:pt idx="168">
                  <c:v>24.904999999999987</c:v>
                </c:pt>
                <c:pt idx="169">
                  <c:v>25.033999999999999</c:v>
                </c:pt>
                <c:pt idx="170">
                  <c:v>25.119999999999997</c:v>
                </c:pt>
                <c:pt idx="171">
                  <c:v>25.216000000000001</c:v>
                </c:pt>
                <c:pt idx="172">
                  <c:v>25.316000000000031</c:v>
                </c:pt>
                <c:pt idx="173">
                  <c:v>25.384</c:v>
                </c:pt>
                <c:pt idx="174">
                  <c:v>25.497999999999987</c:v>
                </c:pt>
                <c:pt idx="175">
                  <c:v>25.605000000000004</c:v>
                </c:pt>
                <c:pt idx="176">
                  <c:v>25.694000000000031</c:v>
                </c:pt>
                <c:pt idx="177">
                  <c:v>25.630000000000031</c:v>
                </c:pt>
                <c:pt idx="178">
                  <c:v>25.676000000000005</c:v>
                </c:pt>
                <c:pt idx="179">
                  <c:v>25.837000000000035</c:v>
                </c:pt>
                <c:pt idx="180">
                  <c:v>25.957999999999988</c:v>
                </c:pt>
                <c:pt idx="181">
                  <c:v>25.901000000000003</c:v>
                </c:pt>
                <c:pt idx="182">
                  <c:v>26.093000000000004</c:v>
                </c:pt>
                <c:pt idx="183">
                  <c:v>26.192999999999987</c:v>
                </c:pt>
                <c:pt idx="184">
                  <c:v>26.204000000000001</c:v>
                </c:pt>
                <c:pt idx="185">
                  <c:v>26.28899999999987</c:v>
                </c:pt>
                <c:pt idx="186">
                  <c:v>26.361000000000004</c:v>
                </c:pt>
                <c:pt idx="187">
                  <c:v>26.424999999999986</c:v>
                </c:pt>
                <c:pt idx="188">
                  <c:v>26.499000000000002</c:v>
                </c:pt>
                <c:pt idx="189">
                  <c:v>26.596000000000004</c:v>
                </c:pt>
                <c:pt idx="190">
                  <c:v>26.660000000000004</c:v>
                </c:pt>
                <c:pt idx="191">
                  <c:v>26.619999999999997</c:v>
                </c:pt>
                <c:pt idx="192">
                  <c:v>26.780999999999889</c:v>
                </c:pt>
                <c:pt idx="193">
                  <c:v>26.770000000000003</c:v>
                </c:pt>
                <c:pt idx="194">
                  <c:v>26.877000000000031</c:v>
                </c:pt>
                <c:pt idx="195">
                  <c:v>26.979999999999986</c:v>
                </c:pt>
                <c:pt idx="196">
                  <c:v>26.961999999999989</c:v>
                </c:pt>
                <c:pt idx="197">
                  <c:v>27.051000000000005</c:v>
                </c:pt>
                <c:pt idx="198">
                  <c:v>27.154000000000035</c:v>
                </c:pt>
                <c:pt idx="199">
                  <c:v>27.238999999999987</c:v>
                </c:pt>
                <c:pt idx="200">
                  <c:v>27.384999999999987</c:v>
                </c:pt>
                <c:pt idx="201">
                  <c:v>27.430999999999987</c:v>
                </c:pt>
                <c:pt idx="202">
                  <c:v>27.47</c:v>
                </c:pt>
                <c:pt idx="203">
                  <c:v>27.430999999999987</c:v>
                </c:pt>
                <c:pt idx="204">
                  <c:v>27.555999999999987</c:v>
                </c:pt>
                <c:pt idx="205">
                  <c:v>27.826000000000001</c:v>
                </c:pt>
                <c:pt idx="206">
                  <c:v>27.719000000000001</c:v>
                </c:pt>
                <c:pt idx="207">
                  <c:v>27.886000000000003</c:v>
                </c:pt>
                <c:pt idx="208">
                  <c:v>27.914999999999999</c:v>
                </c:pt>
                <c:pt idx="209">
                  <c:v>27.936</c:v>
                </c:pt>
                <c:pt idx="210">
                  <c:v>27.875</c:v>
                </c:pt>
                <c:pt idx="211">
                  <c:v>28.084999999999987</c:v>
                </c:pt>
                <c:pt idx="212">
                  <c:v>28.087999999999987</c:v>
                </c:pt>
                <c:pt idx="213">
                  <c:v>28.173999999999999</c:v>
                </c:pt>
                <c:pt idx="214">
                  <c:v>28.222999999999889</c:v>
                </c:pt>
                <c:pt idx="215">
                  <c:v>28.222999999999889</c:v>
                </c:pt>
                <c:pt idx="216">
                  <c:v>28.268999999999874</c:v>
                </c:pt>
                <c:pt idx="217">
                  <c:v>28.401000000000003</c:v>
                </c:pt>
                <c:pt idx="218">
                  <c:v>28.311999999999998</c:v>
                </c:pt>
                <c:pt idx="219">
                  <c:v>28.481999999999989</c:v>
                </c:pt>
                <c:pt idx="220">
                  <c:v>28.527999999999999</c:v>
                </c:pt>
                <c:pt idx="221">
                  <c:v>28.744999999999987</c:v>
                </c:pt>
                <c:pt idx="222">
                  <c:v>28.692</c:v>
                </c:pt>
                <c:pt idx="223">
                  <c:v>28.830000000000005</c:v>
                </c:pt>
                <c:pt idx="224">
                  <c:v>28.770000000000003</c:v>
                </c:pt>
                <c:pt idx="225">
                  <c:v>28.832999999999988</c:v>
                </c:pt>
                <c:pt idx="226">
                  <c:v>28.939999999999987</c:v>
                </c:pt>
                <c:pt idx="227">
                  <c:v>28.950000000000003</c:v>
                </c:pt>
                <c:pt idx="228">
                  <c:v>29.021000000000001</c:v>
                </c:pt>
                <c:pt idx="229">
                  <c:v>29.060000000000002</c:v>
                </c:pt>
                <c:pt idx="230">
                  <c:v>29.155999999999999</c:v>
                </c:pt>
                <c:pt idx="231">
                  <c:v>29.198</c:v>
                </c:pt>
                <c:pt idx="232">
                  <c:v>29.237000000000005</c:v>
                </c:pt>
                <c:pt idx="233">
                  <c:v>29.509999999999987</c:v>
                </c:pt>
                <c:pt idx="234">
                  <c:v>29.329000000000001</c:v>
                </c:pt>
                <c:pt idx="235">
                  <c:v>29.350999999999999</c:v>
                </c:pt>
                <c:pt idx="236">
                  <c:v>29.365000000000002</c:v>
                </c:pt>
                <c:pt idx="237">
                  <c:v>29.488999999999855</c:v>
                </c:pt>
                <c:pt idx="238">
                  <c:v>29.584000000000003</c:v>
                </c:pt>
                <c:pt idx="239">
                  <c:v>29.555999999999987</c:v>
                </c:pt>
                <c:pt idx="240">
                  <c:v>29.613000000000035</c:v>
                </c:pt>
                <c:pt idx="241">
                  <c:v>29.609000000000005</c:v>
                </c:pt>
                <c:pt idx="242">
                  <c:v>29.728999999999989</c:v>
                </c:pt>
                <c:pt idx="243">
                  <c:v>29.771999999999988</c:v>
                </c:pt>
                <c:pt idx="244">
                  <c:v>29.736000000000004</c:v>
                </c:pt>
                <c:pt idx="245">
                  <c:v>30.012</c:v>
                </c:pt>
                <c:pt idx="246">
                  <c:v>29.881</c:v>
                </c:pt>
                <c:pt idx="247">
                  <c:v>29.889000000000003</c:v>
                </c:pt>
                <c:pt idx="248">
                  <c:v>29.94899999999987</c:v>
                </c:pt>
                <c:pt idx="249">
                  <c:v>30.125</c:v>
                </c:pt>
                <c:pt idx="250">
                  <c:v>30.150000000000031</c:v>
                </c:pt>
                <c:pt idx="251">
                  <c:v>30.082999999999874</c:v>
                </c:pt>
                <c:pt idx="252">
                  <c:v>30.21</c:v>
                </c:pt>
                <c:pt idx="253">
                  <c:v>30.295000000000002</c:v>
                </c:pt>
                <c:pt idx="254">
                  <c:v>30.259999999999987</c:v>
                </c:pt>
                <c:pt idx="255">
                  <c:v>30.393999999999988</c:v>
                </c:pt>
                <c:pt idx="256">
                  <c:v>30.344999999999999</c:v>
                </c:pt>
                <c:pt idx="257">
                  <c:v>30.411999999999999</c:v>
                </c:pt>
                <c:pt idx="258">
                  <c:v>30.444000000000003</c:v>
                </c:pt>
                <c:pt idx="259">
                  <c:v>30.503999999999987</c:v>
                </c:pt>
                <c:pt idx="260">
                  <c:v>30.545999999999989</c:v>
                </c:pt>
                <c:pt idx="261">
                  <c:v>30.606000000000005</c:v>
                </c:pt>
                <c:pt idx="262">
                  <c:v>30.584999999999987</c:v>
                </c:pt>
                <c:pt idx="263">
                  <c:v>30.701999999999988</c:v>
                </c:pt>
                <c:pt idx="264">
                  <c:v>30.649000000000001</c:v>
                </c:pt>
                <c:pt idx="265">
                  <c:v>30.829000000000001</c:v>
                </c:pt>
                <c:pt idx="266">
                  <c:v>30.905999999999889</c:v>
                </c:pt>
                <c:pt idx="267">
                  <c:v>30.930999999999987</c:v>
                </c:pt>
                <c:pt idx="268">
                  <c:v>30.881999999999987</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31.330000000000005</c:v>
                </c:pt>
                <c:pt idx="280">
                  <c:v>31.436</c:v>
                </c:pt>
                <c:pt idx="281">
                  <c:v>31.407000000000004</c:v>
                </c:pt>
                <c:pt idx="282">
                  <c:v>31.453000000000003</c:v>
                </c:pt>
                <c:pt idx="283">
                  <c:v>31.625999999999987</c:v>
                </c:pt>
                <c:pt idx="284">
                  <c:v>31.453000000000003</c:v>
                </c:pt>
                <c:pt idx="285">
                  <c:v>31.630000000000031</c:v>
                </c:pt>
                <c:pt idx="286">
                  <c:v>31.689999999999987</c:v>
                </c:pt>
                <c:pt idx="287">
                  <c:v>31.530999999999999</c:v>
                </c:pt>
                <c:pt idx="288">
                  <c:v>31.57</c:v>
                </c:pt>
                <c:pt idx="289">
                  <c:v>31.646999999999988</c:v>
                </c:pt>
                <c:pt idx="290">
                  <c:v>31.728000000000002</c:v>
                </c:pt>
                <c:pt idx="291">
                  <c:v>31.784999999999989</c:v>
                </c:pt>
                <c:pt idx="292">
                  <c:v>31.907999999999987</c:v>
                </c:pt>
                <c:pt idx="293">
                  <c:v>31.904999999999987</c:v>
                </c:pt>
                <c:pt idx="294">
                  <c:v>31.957000000000001</c:v>
                </c:pt>
                <c:pt idx="295">
                  <c:v>32.016999999999996</c:v>
                </c:pt>
                <c:pt idx="296">
                  <c:v>31.978999999999989</c:v>
                </c:pt>
                <c:pt idx="297">
                  <c:v>32.074000000000005</c:v>
                </c:pt>
                <c:pt idx="298">
                  <c:v>32.095000000000013</c:v>
                </c:pt>
                <c:pt idx="299">
                  <c:v>32.123000000000012</c:v>
                </c:pt>
                <c:pt idx="300">
                  <c:v>32.042000000000002</c:v>
                </c:pt>
                <c:pt idx="301">
                  <c:v>32.169000000000011</c:v>
                </c:pt>
                <c:pt idx="302">
                  <c:v>32.197000000000003</c:v>
                </c:pt>
                <c:pt idx="303">
                  <c:v>32.264000000000003</c:v>
                </c:pt>
                <c:pt idx="304">
                  <c:v>32.285000000000011</c:v>
                </c:pt>
                <c:pt idx="305">
                  <c:v>32.299000000000063</c:v>
                </c:pt>
                <c:pt idx="306">
                  <c:v>32.296000000000063</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33.122000000000163</c:v>
                </c:pt>
                <c:pt idx="345">
                  <c:v>33.238000000000063</c:v>
                </c:pt>
                <c:pt idx="346">
                  <c:v>33.252000000000002</c:v>
                </c:pt>
                <c:pt idx="347">
                  <c:v>33.305</c:v>
                </c:pt>
                <c:pt idx="348">
                  <c:v>33.295000000000236</c:v>
                </c:pt>
                <c:pt idx="349">
                  <c:v>33.256</c:v>
                </c:pt>
                <c:pt idx="350">
                  <c:v>33.238000000000063</c:v>
                </c:pt>
                <c:pt idx="351">
                  <c:v>33.305</c:v>
                </c:pt>
                <c:pt idx="352">
                  <c:v>33.333000000000006</c:v>
                </c:pt>
                <c:pt idx="353">
                  <c:v>33.446000000000005</c:v>
                </c:pt>
                <c:pt idx="354">
                  <c:v>33.477000000000004</c:v>
                </c:pt>
                <c:pt idx="355">
                  <c:v>33.480999999999995</c:v>
                </c:pt>
                <c:pt idx="356">
                  <c:v>33.495000000000012</c:v>
                </c:pt>
                <c:pt idx="357">
                  <c:v>33.483999999999995</c:v>
                </c:pt>
                <c:pt idx="358">
                  <c:v>33.502000000000002</c:v>
                </c:pt>
                <c:pt idx="359">
                  <c:v>33.593000000000011</c:v>
                </c:pt>
                <c:pt idx="360">
                  <c:v>33.657000000000004</c:v>
                </c:pt>
              </c:numCache>
            </c:numRef>
          </c:yVal>
        </c:ser>
        <c:ser>
          <c:idx val="6"/>
          <c:order val="6"/>
          <c:tx>
            <c:v>dT SP400</c:v>
          </c:tx>
          <c:spPr>
            <a:ln w="28575">
              <a:noFill/>
            </a:ln>
          </c:spPr>
          <c:marker>
            <c:symbol val="plus"/>
            <c:size val="2"/>
          </c:marker>
          <c:xVal>
            <c:numRef>
              <c:f>Sheet1!$B$22:$MX$22</c:f>
              <c:numCache>
                <c:formatCode>General</c:formatCode>
                <c:ptCount val="361"/>
                <c:pt idx="0">
                  <c:v>0</c:v>
                </c:pt>
                <c:pt idx="1">
                  <c:v>6.6249999999999671</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Sheet1!$B$24:$MX$24</c:f>
              <c:numCache>
                <c:formatCode>General</c:formatCode>
                <c:ptCount val="361"/>
                <c:pt idx="0">
                  <c:v>0</c:v>
                </c:pt>
                <c:pt idx="1">
                  <c:v>-0.10099999999999908</c:v>
                </c:pt>
                <c:pt idx="2">
                  <c:v>-3.2999999999997698E-2</c:v>
                </c:pt>
                <c:pt idx="3">
                  <c:v>-0.11599999999999965</c:v>
                </c:pt>
                <c:pt idx="4">
                  <c:v>-4.799999999999869E-2</c:v>
                </c:pt>
                <c:pt idx="5">
                  <c:v>-0.10099999999999908</c:v>
                </c:pt>
                <c:pt idx="6">
                  <c:v>-0.10399999999999918</c:v>
                </c:pt>
                <c:pt idx="7">
                  <c:v>-0.18699999999999925</c:v>
                </c:pt>
                <c:pt idx="8">
                  <c:v>-0.21700000000000019</c:v>
                </c:pt>
                <c:pt idx="9">
                  <c:v>-0.18999999999999936</c:v>
                </c:pt>
                <c:pt idx="10">
                  <c:v>-0.17200000000000071</c:v>
                </c:pt>
                <c:pt idx="11">
                  <c:v>-0.27300000000000002</c:v>
                </c:pt>
                <c:pt idx="12">
                  <c:v>-0.18999999999999936</c:v>
                </c:pt>
                <c:pt idx="13">
                  <c:v>-0.17899999999999994</c:v>
                </c:pt>
                <c:pt idx="14">
                  <c:v>-6.2999999999999112E-2</c:v>
                </c:pt>
                <c:pt idx="15">
                  <c:v>-0.11199999999999762</c:v>
                </c:pt>
                <c:pt idx="16">
                  <c:v>-0.11899999999999968</c:v>
                </c:pt>
                <c:pt idx="17">
                  <c:v>-0.16800000000000001</c:v>
                </c:pt>
                <c:pt idx="18">
                  <c:v>-2.1999999999998437E-2</c:v>
                </c:pt>
                <c:pt idx="19">
                  <c:v>-7.7999999999999514E-2</c:v>
                </c:pt>
                <c:pt idx="20">
                  <c:v>0.10099999999999908</c:v>
                </c:pt>
                <c:pt idx="21">
                  <c:v>-9.3000000000000208E-2</c:v>
                </c:pt>
                <c:pt idx="22">
                  <c:v>-3.2999999999997698E-2</c:v>
                </c:pt>
                <c:pt idx="23">
                  <c:v>4.0000000000013514E-3</c:v>
                </c:pt>
                <c:pt idx="24">
                  <c:v>-4.799999999999869E-2</c:v>
                </c:pt>
                <c:pt idx="25">
                  <c:v>1.5000000000000581E-2</c:v>
                </c:pt>
                <c:pt idx="26">
                  <c:v>0.17200000000000071</c:v>
                </c:pt>
                <c:pt idx="27">
                  <c:v>7.9999999999991935E-3</c:v>
                </c:pt>
                <c:pt idx="28">
                  <c:v>3.0000000000001192E-2</c:v>
                </c:pt>
                <c:pt idx="29">
                  <c:v>2.5999999999999801E-2</c:v>
                </c:pt>
                <c:pt idx="30">
                  <c:v>9.4000000000001208E-2</c:v>
                </c:pt>
                <c:pt idx="31">
                  <c:v>9.700000000000128E-2</c:v>
                </c:pt>
                <c:pt idx="32">
                  <c:v>0.16100000000000136</c:v>
                </c:pt>
                <c:pt idx="33">
                  <c:v>0.1910000000000025</c:v>
                </c:pt>
                <c:pt idx="34">
                  <c:v>0.15300000000000241</c:v>
                </c:pt>
                <c:pt idx="35">
                  <c:v>0.17200000000000071</c:v>
                </c:pt>
                <c:pt idx="36">
                  <c:v>0.2240000000000002</c:v>
                </c:pt>
                <c:pt idx="37">
                  <c:v>0.25400000000000134</c:v>
                </c:pt>
                <c:pt idx="38">
                  <c:v>0.22100000000000009</c:v>
                </c:pt>
                <c:pt idx="39">
                  <c:v>0.38100000000000206</c:v>
                </c:pt>
                <c:pt idx="40">
                  <c:v>0.42200000000000082</c:v>
                </c:pt>
                <c:pt idx="41">
                  <c:v>0.37800000000000172</c:v>
                </c:pt>
                <c:pt idx="42">
                  <c:v>0.37000000000000138</c:v>
                </c:pt>
                <c:pt idx="43">
                  <c:v>0.38900000000000151</c:v>
                </c:pt>
                <c:pt idx="44">
                  <c:v>0.50400000000000134</c:v>
                </c:pt>
                <c:pt idx="45">
                  <c:v>0.37800000000000172</c:v>
                </c:pt>
                <c:pt idx="46">
                  <c:v>0.49300000000000238</c:v>
                </c:pt>
                <c:pt idx="47">
                  <c:v>0.45200000000000184</c:v>
                </c:pt>
                <c:pt idx="48">
                  <c:v>0.5489999999999996</c:v>
                </c:pt>
                <c:pt idx="49">
                  <c:v>0.56000000000000261</c:v>
                </c:pt>
                <c:pt idx="50">
                  <c:v>0.59400000000000119</c:v>
                </c:pt>
                <c:pt idx="51">
                  <c:v>0.66100000000000558</c:v>
                </c:pt>
                <c:pt idx="52">
                  <c:v>0.5489999999999996</c:v>
                </c:pt>
                <c:pt idx="53">
                  <c:v>0.56800000000000161</c:v>
                </c:pt>
                <c:pt idx="54">
                  <c:v>0.70599999999999963</c:v>
                </c:pt>
                <c:pt idx="55">
                  <c:v>0.7880000000000007</c:v>
                </c:pt>
                <c:pt idx="56">
                  <c:v>0.71000000000000085</c:v>
                </c:pt>
                <c:pt idx="57">
                  <c:v>0.75100000000000455</c:v>
                </c:pt>
                <c:pt idx="58">
                  <c:v>0.74700000000000311</c:v>
                </c:pt>
                <c:pt idx="59">
                  <c:v>0.97500000000000164</c:v>
                </c:pt>
                <c:pt idx="60">
                  <c:v>0.75800000000000278</c:v>
                </c:pt>
                <c:pt idx="61">
                  <c:v>0.84000000000000064</c:v>
                </c:pt>
                <c:pt idx="62">
                  <c:v>0.99000000000000199</c:v>
                </c:pt>
                <c:pt idx="63">
                  <c:v>1.0190000000000019</c:v>
                </c:pt>
                <c:pt idx="64">
                  <c:v>1.0229999999999926</c:v>
                </c:pt>
                <c:pt idx="65">
                  <c:v>0.98600000000000054</c:v>
                </c:pt>
                <c:pt idx="66">
                  <c:v>1.1720000000000041</c:v>
                </c:pt>
                <c:pt idx="67">
                  <c:v>1.1980000000000068</c:v>
                </c:pt>
                <c:pt idx="68">
                  <c:v>1.2100000000000009</c:v>
                </c:pt>
                <c:pt idx="69">
                  <c:v>1.298999999999993</c:v>
                </c:pt>
                <c:pt idx="70">
                  <c:v>1.4480000000000004</c:v>
                </c:pt>
                <c:pt idx="71">
                  <c:v>1.359000000000002</c:v>
                </c:pt>
                <c:pt idx="72">
                  <c:v>1.3070000000000022</c:v>
                </c:pt>
                <c:pt idx="73">
                  <c:v>1.5300000000000011</c:v>
                </c:pt>
                <c:pt idx="74">
                  <c:v>1.3919999999999924</c:v>
                </c:pt>
                <c:pt idx="75">
                  <c:v>1.5190000000000019</c:v>
                </c:pt>
                <c:pt idx="76">
                  <c:v>1.4819999999999875</c:v>
                </c:pt>
                <c:pt idx="77">
                  <c:v>1.6419999999999924</c:v>
                </c:pt>
                <c:pt idx="78">
                  <c:v>1.5229999999999926</c:v>
                </c:pt>
                <c:pt idx="79">
                  <c:v>1.713000000000001</c:v>
                </c:pt>
                <c:pt idx="80">
                  <c:v>1.5970000000000013</c:v>
                </c:pt>
                <c:pt idx="81">
                  <c:v>1.75</c:v>
                </c:pt>
                <c:pt idx="82">
                  <c:v>1.865000000000002</c:v>
                </c:pt>
                <c:pt idx="83">
                  <c:v>1.7830000000000013</c:v>
                </c:pt>
                <c:pt idx="84">
                  <c:v>1.843</c:v>
                </c:pt>
                <c:pt idx="85">
                  <c:v>2.0399999999999987</c:v>
                </c:pt>
                <c:pt idx="86">
                  <c:v>1.9400000000000077</c:v>
                </c:pt>
                <c:pt idx="87">
                  <c:v>2.0740000000000007</c:v>
                </c:pt>
                <c:pt idx="88">
                  <c:v>2.0289999999999999</c:v>
                </c:pt>
                <c:pt idx="89">
                  <c:v>2.2040000000000006</c:v>
                </c:pt>
                <c:pt idx="90">
                  <c:v>2.1959999999999997</c:v>
                </c:pt>
                <c:pt idx="91">
                  <c:v>2.1410000000000018</c:v>
                </c:pt>
                <c:pt idx="92">
                  <c:v>2.2370000000000019</c:v>
                </c:pt>
                <c:pt idx="93">
                  <c:v>2.1590000000000025</c:v>
                </c:pt>
                <c:pt idx="94">
                  <c:v>2.4640000000000022</c:v>
                </c:pt>
                <c:pt idx="95">
                  <c:v>2.304000000000002</c:v>
                </c:pt>
                <c:pt idx="96">
                  <c:v>2.4309999999999987</c:v>
                </c:pt>
                <c:pt idx="97">
                  <c:v>2.4119999999999977</c:v>
                </c:pt>
                <c:pt idx="98">
                  <c:v>2.4529999999999967</c:v>
                </c:pt>
                <c:pt idx="99">
                  <c:v>2.4610000000000021</c:v>
                </c:pt>
                <c:pt idx="100">
                  <c:v>2.5940000000000007</c:v>
                </c:pt>
                <c:pt idx="101">
                  <c:v>2.6759999999999997</c:v>
                </c:pt>
                <c:pt idx="102">
                  <c:v>2.4789999999999988</c:v>
                </c:pt>
                <c:pt idx="103">
                  <c:v>2.6690000000000005</c:v>
                </c:pt>
                <c:pt idx="104">
                  <c:v>2.7880000000000011</c:v>
                </c:pt>
                <c:pt idx="105">
                  <c:v>2.8030000000000008</c:v>
                </c:pt>
                <c:pt idx="106">
                  <c:v>2.7950000000000017</c:v>
                </c:pt>
                <c:pt idx="107">
                  <c:v>2.7950000000000017</c:v>
                </c:pt>
                <c:pt idx="108">
                  <c:v>2.9359999999999977</c:v>
                </c:pt>
                <c:pt idx="109">
                  <c:v>2.9030000000000022</c:v>
                </c:pt>
                <c:pt idx="110">
                  <c:v>3.0250000000000021</c:v>
                </c:pt>
                <c:pt idx="111">
                  <c:v>3.1290000000000013</c:v>
                </c:pt>
                <c:pt idx="112">
                  <c:v>3.1180000000000021</c:v>
                </c:pt>
                <c:pt idx="113">
                  <c:v>3.1890000000000001</c:v>
                </c:pt>
                <c:pt idx="114">
                  <c:v>3.218</c:v>
                </c:pt>
                <c:pt idx="115">
                  <c:v>3.3219999999999987</c:v>
                </c:pt>
                <c:pt idx="116">
                  <c:v>3.4149999999999987</c:v>
                </c:pt>
                <c:pt idx="117">
                  <c:v>3.3670000000000009</c:v>
                </c:pt>
                <c:pt idx="118">
                  <c:v>3.3859999999999988</c:v>
                </c:pt>
                <c:pt idx="119">
                  <c:v>3.3450000000000024</c:v>
                </c:pt>
                <c:pt idx="120">
                  <c:v>3.336999999999986</c:v>
                </c:pt>
                <c:pt idx="121">
                  <c:v>3.6300000000000026</c:v>
                </c:pt>
                <c:pt idx="122">
                  <c:v>3.6300000000000026</c:v>
                </c:pt>
                <c:pt idx="123">
                  <c:v>3.7010000000000005</c:v>
                </c:pt>
                <c:pt idx="124">
                  <c:v>3.7119999999999997</c:v>
                </c:pt>
                <c:pt idx="125">
                  <c:v>3.8119999999999967</c:v>
                </c:pt>
                <c:pt idx="126">
                  <c:v>3.7640000000000002</c:v>
                </c:pt>
                <c:pt idx="127">
                  <c:v>3.8680000000000021</c:v>
                </c:pt>
                <c:pt idx="128">
                  <c:v>3.9050000000000007</c:v>
                </c:pt>
                <c:pt idx="129">
                  <c:v>3.9939999999999998</c:v>
                </c:pt>
                <c:pt idx="130">
                  <c:v>3.9789999999999988</c:v>
                </c:pt>
                <c:pt idx="131">
                  <c:v>4.0350000000000001</c:v>
                </c:pt>
                <c:pt idx="132">
                  <c:v>4.0050000000000026</c:v>
                </c:pt>
                <c:pt idx="133">
                  <c:v>4.1490000000000009</c:v>
                </c:pt>
                <c:pt idx="134">
                  <c:v>4.1269999999999945</c:v>
                </c:pt>
                <c:pt idx="135">
                  <c:v>4.2750000000000021</c:v>
                </c:pt>
                <c:pt idx="136">
                  <c:v>4.1899999999999995</c:v>
                </c:pt>
                <c:pt idx="137">
                  <c:v>4.3199999999999985</c:v>
                </c:pt>
                <c:pt idx="138">
                  <c:v>4.3900000000000006</c:v>
                </c:pt>
                <c:pt idx="139">
                  <c:v>4.4239999999999995</c:v>
                </c:pt>
                <c:pt idx="140">
                  <c:v>4.5269999999999975</c:v>
                </c:pt>
                <c:pt idx="141">
                  <c:v>4.5459999999999985</c:v>
                </c:pt>
                <c:pt idx="142">
                  <c:v>4.5980000000000025</c:v>
                </c:pt>
                <c:pt idx="143">
                  <c:v>4.7230000000000025</c:v>
                </c:pt>
                <c:pt idx="144">
                  <c:v>4.5939999999999985</c:v>
                </c:pt>
                <c:pt idx="145">
                  <c:v>4.8199999999999985</c:v>
                </c:pt>
                <c:pt idx="146">
                  <c:v>4.838000000000001</c:v>
                </c:pt>
                <c:pt idx="147">
                  <c:v>4.8460000000000001</c:v>
                </c:pt>
                <c:pt idx="148">
                  <c:v>4.8859999999999975</c:v>
                </c:pt>
                <c:pt idx="149">
                  <c:v>4.968</c:v>
                </c:pt>
                <c:pt idx="150">
                  <c:v>4.9340000000000011</c:v>
                </c:pt>
                <c:pt idx="151">
                  <c:v>5.1159999999999846</c:v>
                </c:pt>
                <c:pt idx="152">
                  <c:v>5.1009999999999955</c:v>
                </c:pt>
                <c:pt idx="153">
                  <c:v>5.2490000000000023</c:v>
                </c:pt>
                <c:pt idx="154">
                  <c:v>5.1530000000000005</c:v>
                </c:pt>
                <c:pt idx="155">
                  <c:v>5.245000000000001</c:v>
                </c:pt>
                <c:pt idx="156">
                  <c:v>5.2520000000000016</c:v>
                </c:pt>
                <c:pt idx="157">
                  <c:v>5.3189999999999955</c:v>
                </c:pt>
                <c:pt idx="158">
                  <c:v>5.3599999999999985</c:v>
                </c:pt>
                <c:pt idx="159">
                  <c:v>5.3629999999999765</c:v>
                </c:pt>
                <c:pt idx="160">
                  <c:v>5.4960000000000022</c:v>
                </c:pt>
                <c:pt idx="161">
                  <c:v>5.536999999999999</c:v>
                </c:pt>
                <c:pt idx="162">
                  <c:v>5.5660000000000025</c:v>
                </c:pt>
                <c:pt idx="163">
                  <c:v>5.6110000000000042</c:v>
                </c:pt>
                <c:pt idx="164">
                  <c:v>5.6850000000000005</c:v>
                </c:pt>
                <c:pt idx="165">
                  <c:v>5.8290000000000006</c:v>
                </c:pt>
                <c:pt idx="166">
                  <c:v>5.7509999999999977</c:v>
                </c:pt>
                <c:pt idx="167">
                  <c:v>6.0169999999999995</c:v>
                </c:pt>
                <c:pt idx="168">
                  <c:v>6.0539999999999985</c:v>
                </c:pt>
                <c:pt idx="169">
                  <c:v>5.9470000000000027</c:v>
                </c:pt>
                <c:pt idx="170">
                  <c:v>6.0350000000000037</c:v>
                </c:pt>
                <c:pt idx="171">
                  <c:v>6.2419999999999973</c:v>
                </c:pt>
                <c:pt idx="172">
                  <c:v>6.1060000000000016</c:v>
                </c:pt>
                <c:pt idx="173">
                  <c:v>6.2160000000000011</c:v>
                </c:pt>
                <c:pt idx="174">
                  <c:v>6.2860000000000014</c:v>
                </c:pt>
                <c:pt idx="175">
                  <c:v>6.2419999999999973</c:v>
                </c:pt>
                <c:pt idx="176">
                  <c:v>6.2860000000000014</c:v>
                </c:pt>
                <c:pt idx="177">
                  <c:v>6.463000000000001</c:v>
                </c:pt>
                <c:pt idx="178">
                  <c:v>6.3969999999999985</c:v>
                </c:pt>
                <c:pt idx="179">
                  <c:v>6.5850000000000009</c:v>
                </c:pt>
                <c:pt idx="180">
                  <c:v>6.4600000000000009</c:v>
                </c:pt>
                <c:pt idx="181">
                  <c:v>6.6480000000000015</c:v>
                </c:pt>
                <c:pt idx="182">
                  <c:v>6.6069999999999975</c:v>
                </c:pt>
                <c:pt idx="183">
                  <c:v>6.8359999999999985</c:v>
                </c:pt>
                <c:pt idx="184">
                  <c:v>6.8619999999999965</c:v>
                </c:pt>
                <c:pt idx="185">
                  <c:v>6.9059999999999988</c:v>
                </c:pt>
                <c:pt idx="186">
                  <c:v>6.9720000000000013</c:v>
                </c:pt>
                <c:pt idx="187">
                  <c:v>7.0269999999999975</c:v>
                </c:pt>
                <c:pt idx="188">
                  <c:v>6.9429999999999978</c:v>
                </c:pt>
                <c:pt idx="189">
                  <c:v>7.0420000000000016</c:v>
                </c:pt>
                <c:pt idx="190">
                  <c:v>7.1080000000000041</c:v>
                </c:pt>
                <c:pt idx="191">
                  <c:v>7.2809999999999988</c:v>
                </c:pt>
                <c:pt idx="192">
                  <c:v>7.2890000000000024</c:v>
                </c:pt>
                <c:pt idx="193">
                  <c:v>7.4209999999999985</c:v>
                </c:pt>
                <c:pt idx="194">
                  <c:v>7.3069999999999995</c:v>
                </c:pt>
                <c:pt idx="195">
                  <c:v>7.4029999999999987</c:v>
                </c:pt>
                <c:pt idx="196">
                  <c:v>7.4759999999999991</c:v>
                </c:pt>
                <c:pt idx="197">
                  <c:v>7.5799999999999983</c:v>
                </c:pt>
                <c:pt idx="198">
                  <c:v>7.5459999999999985</c:v>
                </c:pt>
                <c:pt idx="199">
                  <c:v>7.6379999999999955</c:v>
                </c:pt>
                <c:pt idx="200">
                  <c:v>7.6639999999999855</c:v>
                </c:pt>
                <c:pt idx="201">
                  <c:v>7.7890000000000024</c:v>
                </c:pt>
                <c:pt idx="202">
                  <c:v>7.7160000000000011</c:v>
                </c:pt>
                <c:pt idx="203">
                  <c:v>7.7820000000000036</c:v>
                </c:pt>
                <c:pt idx="204">
                  <c:v>7.9470000000000027</c:v>
                </c:pt>
                <c:pt idx="205">
                  <c:v>7.9250000000000043</c:v>
                </c:pt>
                <c:pt idx="206">
                  <c:v>7.855000000000004</c:v>
                </c:pt>
                <c:pt idx="207">
                  <c:v>8.0870000000000033</c:v>
                </c:pt>
                <c:pt idx="208">
                  <c:v>8.0610000000000035</c:v>
                </c:pt>
                <c:pt idx="209">
                  <c:v>8.1240000000000006</c:v>
                </c:pt>
                <c:pt idx="210">
                  <c:v>8.0980000000000008</c:v>
                </c:pt>
                <c:pt idx="211">
                  <c:v>8.2379999999999995</c:v>
                </c:pt>
                <c:pt idx="212">
                  <c:v>8.2449999999999974</c:v>
                </c:pt>
                <c:pt idx="213">
                  <c:v>8.2780000000000005</c:v>
                </c:pt>
                <c:pt idx="214">
                  <c:v>8.267000000000003</c:v>
                </c:pt>
                <c:pt idx="215">
                  <c:v>8.3880000000000017</c:v>
                </c:pt>
                <c:pt idx="216">
                  <c:v>8.4870000000000037</c:v>
                </c:pt>
                <c:pt idx="217">
                  <c:v>8.520999999999999</c:v>
                </c:pt>
                <c:pt idx="218">
                  <c:v>8.6160000000000014</c:v>
                </c:pt>
                <c:pt idx="219">
                  <c:v>8.5790000000000006</c:v>
                </c:pt>
                <c:pt idx="220">
                  <c:v>8.697000000000001</c:v>
                </c:pt>
                <c:pt idx="221">
                  <c:v>8.7080000000000002</c:v>
                </c:pt>
                <c:pt idx="222">
                  <c:v>8.7299999999999986</c:v>
                </c:pt>
                <c:pt idx="223">
                  <c:v>8.7960000000000012</c:v>
                </c:pt>
                <c:pt idx="224">
                  <c:v>8.7920000000000016</c:v>
                </c:pt>
                <c:pt idx="225">
                  <c:v>8.9210000000000012</c:v>
                </c:pt>
                <c:pt idx="226">
                  <c:v>8.9610000000000021</c:v>
                </c:pt>
                <c:pt idx="227">
                  <c:v>9.0890000000000004</c:v>
                </c:pt>
                <c:pt idx="228">
                  <c:v>9.1220000000000017</c:v>
                </c:pt>
                <c:pt idx="229">
                  <c:v>9.2580000000000009</c:v>
                </c:pt>
                <c:pt idx="230">
                  <c:v>9.1550000000000047</c:v>
                </c:pt>
                <c:pt idx="231">
                  <c:v>9.2730000000000032</c:v>
                </c:pt>
                <c:pt idx="232">
                  <c:v>9.3610000000000042</c:v>
                </c:pt>
                <c:pt idx="233">
                  <c:v>9.3750000000000266</c:v>
                </c:pt>
                <c:pt idx="234">
                  <c:v>9.328000000000003</c:v>
                </c:pt>
                <c:pt idx="235">
                  <c:v>9.4520000000000248</c:v>
                </c:pt>
                <c:pt idx="236">
                  <c:v>9.5040000000000013</c:v>
                </c:pt>
                <c:pt idx="237">
                  <c:v>9.4710000000000036</c:v>
                </c:pt>
                <c:pt idx="238">
                  <c:v>9.61</c:v>
                </c:pt>
                <c:pt idx="239">
                  <c:v>9.5660000000000025</c:v>
                </c:pt>
                <c:pt idx="240">
                  <c:v>9.613999999999999</c:v>
                </c:pt>
                <c:pt idx="241">
                  <c:v>9.7160000000000011</c:v>
                </c:pt>
                <c:pt idx="242">
                  <c:v>9.767000000000003</c:v>
                </c:pt>
                <c:pt idx="243">
                  <c:v>9.9320000000000022</c:v>
                </c:pt>
                <c:pt idx="244">
                  <c:v>9.8590000000000266</c:v>
                </c:pt>
                <c:pt idx="245">
                  <c:v>10.009</c:v>
                </c:pt>
                <c:pt idx="246">
                  <c:v>9.9980000000000011</c:v>
                </c:pt>
                <c:pt idx="247">
                  <c:v>10.196000000000002</c:v>
                </c:pt>
                <c:pt idx="248">
                  <c:v>10.090000000000003</c:v>
                </c:pt>
                <c:pt idx="249">
                  <c:v>10.192</c:v>
                </c:pt>
                <c:pt idx="250">
                  <c:v>10.32</c:v>
                </c:pt>
                <c:pt idx="251">
                  <c:v>10.404000000000003</c:v>
                </c:pt>
                <c:pt idx="252">
                  <c:v>10.379000000000024</c:v>
                </c:pt>
                <c:pt idx="253">
                  <c:v>10.386000000000006</c:v>
                </c:pt>
                <c:pt idx="254">
                  <c:v>10.657000000000004</c:v>
                </c:pt>
                <c:pt idx="255">
                  <c:v>10.653000000000002</c:v>
                </c:pt>
                <c:pt idx="256">
                  <c:v>10.562000000000006</c:v>
                </c:pt>
                <c:pt idx="257">
                  <c:v>10.740999999999998</c:v>
                </c:pt>
                <c:pt idx="258">
                  <c:v>10.744999999999997</c:v>
                </c:pt>
                <c:pt idx="259">
                  <c:v>10.825000000000006</c:v>
                </c:pt>
                <c:pt idx="260">
                  <c:v>10.792000000000002</c:v>
                </c:pt>
                <c:pt idx="261">
                  <c:v>10.946000000000002</c:v>
                </c:pt>
                <c:pt idx="262">
                  <c:v>11.066000000000004</c:v>
                </c:pt>
                <c:pt idx="263">
                  <c:v>11.019</c:v>
                </c:pt>
                <c:pt idx="264">
                  <c:v>11.051000000000002</c:v>
                </c:pt>
                <c:pt idx="265">
                  <c:v>11.340000000000003</c:v>
                </c:pt>
                <c:pt idx="266">
                  <c:v>11.183</c:v>
                </c:pt>
                <c:pt idx="267">
                  <c:v>11.300000000000004</c:v>
                </c:pt>
                <c:pt idx="268">
                  <c:v>11.501000000000001</c:v>
                </c:pt>
                <c:pt idx="269">
                  <c:v>11.457000000000004</c:v>
                </c:pt>
                <c:pt idx="270">
                  <c:v>11.508000000000003</c:v>
                </c:pt>
                <c:pt idx="271">
                  <c:v>11.548</c:v>
                </c:pt>
                <c:pt idx="272">
                  <c:v>11.603000000000002</c:v>
                </c:pt>
                <c:pt idx="273">
                  <c:v>11.672000000000004</c:v>
                </c:pt>
                <c:pt idx="274">
                  <c:v>11.785000000000004</c:v>
                </c:pt>
                <c:pt idx="275">
                  <c:v>11.734</c:v>
                </c:pt>
                <c:pt idx="276">
                  <c:v>11.760000000000002</c:v>
                </c:pt>
                <c:pt idx="277">
                  <c:v>11.862000000000062</c:v>
                </c:pt>
                <c:pt idx="278">
                  <c:v>11.928000000000001</c:v>
                </c:pt>
                <c:pt idx="279">
                  <c:v>11.979000000000006</c:v>
                </c:pt>
                <c:pt idx="280">
                  <c:v>12.092000000000002</c:v>
                </c:pt>
                <c:pt idx="281">
                  <c:v>12.040999999999999</c:v>
                </c:pt>
                <c:pt idx="282">
                  <c:v>12.229999999999999</c:v>
                </c:pt>
                <c:pt idx="283">
                  <c:v>12.318000000000001</c:v>
                </c:pt>
                <c:pt idx="284">
                  <c:v>12.343000000000004</c:v>
                </c:pt>
                <c:pt idx="285">
                  <c:v>12.350000000000026</c:v>
                </c:pt>
                <c:pt idx="286">
                  <c:v>12.420000000000002</c:v>
                </c:pt>
                <c:pt idx="287">
                  <c:v>12.456000000000024</c:v>
                </c:pt>
                <c:pt idx="288">
                  <c:v>12.630999999999998</c:v>
                </c:pt>
                <c:pt idx="289">
                  <c:v>12.580000000000002</c:v>
                </c:pt>
                <c:pt idx="290">
                  <c:v>12.678000000000001</c:v>
                </c:pt>
                <c:pt idx="291">
                  <c:v>12.602000000000004</c:v>
                </c:pt>
                <c:pt idx="292">
                  <c:v>12.824000000000002</c:v>
                </c:pt>
                <c:pt idx="293">
                  <c:v>12.857000000000006</c:v>
                </c:pt>
                <c:pt idx="294">
                  <c:v>13.090000000000003</c:v>
                </c:pt>
                <c:pt idx="295">
                  <c:v>12.977000000000004</c:v>
                </c:pt>
                <c:pt idx="296">
                  <c:v>13.093000000000004</c:v>
                </c:pt>
                <c:pt idx="297">
                  <c:v>13.191000000000003</c:v>
                </c:pt>
                <c:pt idx="298">
                  <c:v>13.191000000000003</c:v>
                </c:pt>
                <c:pt idx="299">
                  <c:v>13.234999999999999</c:v>
                </c:pt>
                <c:pt idx="300">
                  <c:v>13.206000000000003</c:v>
                </c:pt>
                <c:pt idx="301">
                  <c:v>13.268000000000001</c:v>
                </c:pt>
                <c:pt idx="302">
                  <c:v>13.337000000000003</c:v>
                </c:pt>
                <c:pt idx="303">
                  <c:v>13.504000000000001</c:v>
                </c:pt>
                <c:pt idx="304">
                  <c:v>13.457000000000004</c:v>
                </c:pt>
                <c:pt idx="305">
                  <c:v>13.508000000000003</c:v>
                </c:pt>
                <c:pt idx="306">
                  <c:v>13.599000000000004</c:v>
                </c:pt>
                <c:pt idx="307">
                  <c:v>13.566000000000004</c:v>
                </c:pt>
                <c:pt idx="308">
                  <c:v>13.543999999999999</c:v>
                </c:pt>
                <c:pt idx="309">
                  <c:v>13.759</c:v>
                </c:pt>
                <c:pt idx="310">
                  <c:v>13.875000000000059</c:v>
                </c:pt>
                <c:pt idx="311">
                  <c:v>13.853000000000026</c:v>
                </c:pt>
                <c:pt idx="312">
                  <c:v>13.915000000000004</c:v>
                </c:pt>
                <c:pt idx="313">
                  <c:v>13.984000000000002</c:v>
                </c:pt>
                <c:pt idx="314">
                  <c:v>14.035000000000004</c:v>
                </c:pt>
                <c:pt idx="315">
                  <c:v>14.067</c:v>
                </c:pt>
                <c:pt idx="316">
                  <c:v>14.263000000000002</c:v>
                </c:pt>
                <c:pt idx="317">
                  <c:v>14.22</c:v>
                </c:pt>
                <c:pt idx="318">
                  <c:v>14.213000000000001</c:v>
                </c:pt>
                <c:pt idx="319">
                  <c:v>14.256</c:v>
                </c:pt>
                <c:pt idx="320">
                  <c:v>14.263000000000002</c:v>
                </c:pt>
                <c:pt idx="321">
                  <c:v>14.394000000000002</c:v>
                </c:pt>
                <c:pt idx="322">
                  <c:v>14.713000000000001</c:v>
                </c:pt>
                <c:pt idx="323">
                  <c:v>14.608000000000001</c:v>
                </c:pt>
                <c:pt idx="324">
                  <c:v>14.521000000000001</c:v>
                </c:pt>
                <c:pt idx="325">
                  <c:v>14.615000000000002</c:v>
                </c:pt>
                <c:pt idx="326">
                  <c:v>14.764000000000003</c:v>
                </c:pt>
                <c:pt idx="327">
                  <c:v>14.771000000000001</c:v>
                </c:pt>
                <c:pt idx="328">
                  <c:v>14.829000000000002</c:v>
                </c:pt>
                <c:pt idx="329">
                  <c:v>14.891000000000002</c:v>
                </c:pt>
                <c:pt idx="330">
                  <c:v>14.985000000000024</c:v>
                </c:pt>
                <c:pt idx="331">
                  <c:v>15.147999999999998</c:v>
                </c:pt>
                <c:pt idx="332">
                  <c:v>15.101000000000001</c:v>
                </c:pt>
                <c:pt idx="333">
                  <c:v>15.145000000000003</c:v>
                </c:pt>
                <c:pt idx="334">
                  <c:v>15.257000000000001</c:v>
                </c:pt>
                <c:pt idx="335">
                  <c:v>15.25</c:v>
                </c:pt>
                <c:pt idx="336">
                  <c:v>15.355000000000075</c:v>
                </c:pt>
                <c:pt idx="337">
                  <c:v>15.449</c:v>
                </c:pt>
                <c:pt idx="338">
                  <c:v>15.471000000000004</c:v>
                </c:pt>
                <c:pt idx="339">
                  <c:v>15.478000000000002</c:v>
                </c:pt>
                <c:pt idx="340">
                  <c:v>15.579000000000002</c:v>
                </c:pt>
                <c:pt idx="341">
                  <c:v>15.641</c:v>
                </c:pt>
                <c:pt idx="342">
                  <c:v>15.511000000000003</c:v>
                </c:pt>
                <c:pt idx="343">
                  <c:v>15.645000000000003</c:v>
                </c:pt>
                <c:pt idx="344">
                  <c:v>15.829000000000002</c:v>
                </c:pt>
                <c:pt idx="345">
                  <c:v>15.723999999999998</c:v>
                </c:pt>
                <c:pt idx="346">
                  <c:v>15.807000000000002</c:v>
                </c:pt>
                <c:pt idx="347">
                  <c:v>15.858000000000004</c:v>
                </c:pt>
                <c:pt idx="348">
                  <c:v>16.039000000000001</c:v>
                </c:pt>
                <c:pt idx="349">
                  <c:v>16.024000000000001</c:v>
                </c:pt>
                <c:pt idx="350">
                  <c:v>16.027999999999999</c:v>
                </c:pt>
                <c:pt idx="351">
                  <c:v>16.045999999999989</c:v>
                </c:pt>
                <c:pt idx="352">
                  <c:v>16.024000000000001</c:v>
                </c:pt>
                <c:pt idx="353">
                  <c:v>16.146999999999988</c:v>
                </c:pt>
                <c:pt idx="354">
                  <c:v>16.194000000000031</c:v>
                </c:pt>
                <c:pt idx="355">
                  <c:v>16.227000000000004</c:v>
                </c:pt>
                <c:pt idx="356">
                  <c:v>16.307000000000031</c:v>
                </c:pt>
                <c:pt idx="357">
                  <c:v>16.396999999999988</c:v>
                </c:pt>
                <c:pt idx="358">
                  <c:v>16.414999999999999</c:v>
                </c:pt>
                <c:pt idx="359">
                  <c:v>16.414999999999999</c:v>
                </c:pt>
                <c:pt idx="360">
                  <c:v>16.433</c:v>
                </c:pt>
              </c:numCache>
            </c:numRef>
          </c:yVal>
        </c:ser>
        <c:ser>
          <c:idx val="7"/>
          <c:order val="7"/>
          <c:tx>
            <c:v>dT Box-SP600</c:v>
          </c:tx>
          <c:spPr>
            <a:ln w="28575">
              <a:noFill/>
            </a:ln>
          </c:spPr>
          <c:xVal>
            <c:numRef>
              <c:f>Sheet1!$B$22:$MX$22</c:f>
              <c:numCache>
                <c:formatCode>General</c:formatCode>
                <c:ptCount val="361"/>
                <c:pt idx="0">
                  <c:v>0</c:v>
                </c:pt>
                <c:pt idx="1">
                  <c:v>6.6249999999999671</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-0.10800000000000062</c:v>
                </c:pt>
                <c:pt idx="3">
                  <c:v>-6.9999999999979402E-3</c:v>
                </c:pt>
                <c:pt idx="4">
                  <c:v>3.8000000000000256E-2</c:v>
                </c:pt>
                <c:pt idx="5">
                  <c:v>0.15400000000000041</c:v>
                </c:pt>
                <c:pt idx="6">
                  <c:v>0.26300000000000168</c:v>
                </c:pt>
                <c:pt idx="7">
                  <c:v>0.41300000000000031</c:v>
                </c:pt>
                <c:pt idx="8">
                  <c:v>0.44700000000000001</c:v>
                </c:pt>
                <c:pt idx="9">
                  <c:v>0.52200000000000202</c:v>
                </c:pt>
                <c:pt idx="10">
                  <c:v>0.72899999999999965</c:v>
                </c:pt>
                <c:pt idx="11">
                  <c:v>0.77700000000000491</c:v>
                </c:pt>
                <c:pt idx="12">
                  <c:v>0.95400000000000063</c:v>
                </c:pt>
                <c:pt idx="13">
                  <c:v>1.2570000000000014</c:v>
                </c:pt>
                <c:pt idx="14">
                  <c:v>1.3620000000000021</c:v>
                </c:pt>
                <c:pt idx="15">
                  <c:v>1.542000000000002</c:v>
                </c:pt>
                <c:pt idx="16">
                  <c:v>1.8109999999999935</c:v>
                </c:pt>
                <c:pt idx="17">
                  <c:v>1.9570000000000007</c:v>
                </c:pt>
                <c:pt idx="18">
                  <c:v>2.088000000000001</c:v>
                </c:pt>
                <c:pt idx="19">
                  <c:v>2.3909999999999987</c:v>
                </c:pt>
                <c:pt idx="20">
                  <c:v>2.6110000000000007</c:v>
                </c:pt>
                <c:pt idx="21">
                  <c:v>2.8019999999999987</c:v>
                </c:pt>
                <c:pt idx="22">
                  <c:v>2.9209999999999994</c:v>
                </c:pt>
                <c:pt idx="23">
                  <c:v>3.115000000000002</c:v>
                </c:pt>
                <c:pt idx="24">
                  <c:v>3.4209999999999994</c:v>
                </c:pt>
                <c:pt idx="25">
                  <c:v>3.5740000000000007</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6.4179999999999975</c:v>
                </c:pt>
                <c:pt idx="39">
                  <c:v>6.6589999999999945</c:v>
                </c:pt>
                <c:pt idx="40">
                  <c:v>6.8730000000000011</c:v>
                </c:pt>
                <c:pt idx="41">
                  <c:v>6.972999999999999</c:v>
                </c:pt>
                <c:pt idx="42">
                  <c:v>7.2800000000000011</c:v>
                </c:pt>
                <c:pt idx="43">
                  <c:v>7.4759999999999991</c:v>
                </c:pt>
                <c:pt idx="44">
                  <c:v>7.5429999999999975</c:v>
                </c:pt>
                <c:pt idx="45">
                  <c:v>7.7689999999999975</c:v>
                </c:pt>
                <c:pt idx="46">
                  <c:v>8.0460000000000012</c:v>
                </c:pt>
                <c:pt idx="47">
                  <c:v>8.2150000000000034</c:v>
                </c:pt>
                <c:pt idx="48">
                  <c:v>8.4740000000000038</c:v>
                </c:pt>
                <c:pt idx="49">
                  <c:v>8.7060000000000031</c:v>
                </c:pt>
                <c:pt idx="50">
                  <c:v>8.8650000000000606</c:v>
                </c:pt>
                <c:pt idx="51">
                  <c:v>9.1079999999999988</c:v>
                </c:pt>
                <c:pt idx="52">
                  <c:v>9.2520000000000024</c:v>
                </c:pt>
                <c:pt idx="53">
                  <c:v>9.4550000000000267</c:v>
                </c:pt>
                <c:pt idx="54">
                  <c:v>9.679000000000002</c:v>
                </c:pt>
                <c:pt idx="55">
                  <c:v>9.804000000000002</c:v>
                </c:pt>
                <c:pt idx="56">
                  <c:v>9.9660000000000046</c:v>
                </c:pt>
                <c:pt idx="57">
                  <c:v>10.161000000000001</c:v>
                </c:pt>
                <c:pt idx="58">
                  <c:v>10.408000000000001</c:v>
                </c:pt>
                <c:pt idx="59">
                  <c:v>10.702</c:v>
                </c:pt>
                <c:pt idx="60">
                  <c:v>10.746</c:v>
                </c:pt>
                <c:pt idx="61">
                  <c:v>10.984000000000002</c:v>
                </c:pt>
                <c:pt idx="62">
                  <c:v>11.252000000000002</c:v>
                </c:pt>
                <c:pt idx="63">
                  <c:v>11.351000000000004</c:v>
                </c:pt>
                <c:pt idx="64">
                  <c:v>11.564</c:v>
                </c:pt>
                <c:pt idx="65">
                  <c:v>11.692</c:v>
                </c:pt>
                <c:pt idx="66">
                  <c:v>11.843000000000004</c:v>
                </c:pt>
                <c:pt idx="67">
                  <c:v>12.055000000000026</c:v>
                </c:pt>
                <c:pt idx="68">
                  <c:v>12.040999999999999</c:v>
                </c:pt>
                <c:pt idx="69">
                  <c:v>12.392000000000024</c:v>
                </c:pt>
                <c:pt idx="70">
                  <c:v>12.728999999999999</c:v>
                </c:pt>
                <c:pt idx="71">
                  <c:v>12.853000000000026</c:v>
                </c:pt>
                <c:pt idx="72">
                  <c:v>12.967000000000002</c:v>
                </c:pt>
                <c:pt idx="73">
                  <c:v>13.204000000000001</c:v>
                </c:pt>
                <c:pt idx="74">
                  <c:v>13.142000000000003</c:v>
                </c:pt>
                <c:pt idx="75">
                  <c:v>13.46</c:v>
                </c:pt>
                <c:pt idx="76">
                  <c:v>13.57</c:v>
                </c:pt>
                <c:pt idx="77">
                  <c:v>13.690000000000001</c:v>
                </c:pt>
                <c:pt idx="78">
                  <c:v>14.040999999999999</c:v>
                </c:pt>
                <c:pt idx="79">
                  <c:v>14.143000000000001</c:v>
                </c:pt>
                <c:pt idx="80">
                  <c:v>14.292000000000002</c:v>
                </c:pt>
                <c:pt idx="81">
                  <c:v>14.442</c:v>
                </c:pt>
                <c:pt idx="82">
                  <c:v>14.759</c:v>
                </c:pt>
                <c:pt idx="83">
                  <c:v>14.766000000000002</c:v>
                </c:pt>
                <c:pt idx="84">
                  <c:v>14.875000000000059</c:v>
                </c:pt>
                <c:pt idx="85">
                  <c:v>15.076000000000002</c:v>
                </c:pt>
                <c:pt idx="86">
                  <c:v>15.185000000000002</c:v>
                </c:pt>
                <c:pt idx="87">
                  <c:v>15.454000000000002</c:v>
                </c:pt>
                <c:pt idx="88">
                  <c:v>15.603000000000002</c:v>
                </c:pt>
                <c:pt idx="89">
                  <c:v>15.643000000000001</c:v>
                </c:pt>
                <c:pt idx="90">
                  <c:v>15.744999999999997</c:v>
                </c:pt>
                <c:pt idx="91">
                  <c:v>16.082999999999874</c:v>
                </c:pt>
                <c:pt idx="92">
                  <c:v>16.173999999999999</c:v>
                </c:pt>
                <c:pt idx="93">
                  <c:v>16.32</c:v>
                </c:pt>
                <c:pt idx="94">
                  <c:v>16.407000000000004</c:v>
                </c:pt>
                <c:pt idx="95">
                  <c:v>16.584999999999987</c:v>
                </c:pt>
                <c:pt idx="96">
                  <c:v>16.719000000000001</c:v>
                </c:pt>
                <c:pt idx="97">
                  <c:v>16.914999999999999</c:v>
                </c:pt>
                <c:pt idx="98">
                  <c:v>17.038000000000004</c:v>
                </c:pt>
                <c:pt idx="99">
                  <c:v>17.201000000000001</c:v>
                </c:pt>
                <c:pt idx="100">
                  <c:v>17.31400000000011</c:v>
                </c:pt>
                <c:pt idx="101">
                  <c:v>17.454999999999988</c:v>
                </c:pt>
                <c:pt idx="102">
                  <c:v>17.585999999999878</c:v>
                </c:pt>
                <c:pt idx="103">
                  <c:v>17.756</c:v>
                </c:pt>
                <c:pt idx="104">
                  <c:v>17.838999999999999</c:v>
                </c:pt>
                <c:pt idx="105">
                  <c:v>18.030999999999999</c:v>
                </c:pt>
                <c:pt idx="106">
                  <c:v>18.055999999999987</c:v>
                </c:pt>
                <c:pt idx="107">
                  <c:v>18.255000000000003</c:v>
                </c:pt>
                <c:pt idx="108">
                  <c:v>18.439999999999987</c:v>
                </c:pt>
                <c:pt idx="109">
                  <c:v>18.573999999999987</c:v>
                </c:pt>
                <c:pt idx="110">
                  <c:v>18.728999999999989</c:v>
                </c:pt>
                <c:pt idx="111">
                  <c:v>18.895000000000003</c:v>
                </c:pt>
                <c:pt idx="112">
                  <c:v>18.993000000000002</c:v>
                </c:pt>
                <c:pt idx="113">
                  <c:v>19.241999999999987</c:v>
                </c:pt>
                <c:pt idx="114">
                  <c:v>19.353999999999999</c:v>
                </c:pt>
                <c:pt idx="115">
                  <c:v>19.487999999999989</c:v>
                </c:pt>
                <c:pt idx="116">
                  <c:v>19.527000000000001</c:v>
                </c:pt>
                <c:pt idx="117">
                  <c:v>19.786999999999889</c:v>
                </c:pt>
                <c:pt idx="118">
                  <c:v>19.725999999999893</c:v>
                </c:pt>
                <c:pt idx="119">
                  <c:v>19.859000000000005</c:v>
                </c:pt>
                <c:pt idx="120">
                  <c:v>19.959999999999987</c:v>
                </c:pt>
                <c:pt idx="121">
                  <c:v>20.22</c:v>
                </c:pt>
                <c:pt idx="122">
                  <c:v>20.227000000000004</c:v>
                </c:pt>
                <c:pt idx="123">
                  <c:v>20.442999999999863</c:v>
                </c:pt>
                <c:pt idx="124">
                  <c:v>20.482999999999862</c:v>
                </c:pt>
                <c:pt idx="125">
                  <c:v>20.759999999999987</c:v>
                </c:pt>
                <c:pt idx="126">
                  <c:v>20.825000000000003</c:v>
                </c:pt>
                <c:pt idx="127">
                  <c:v>20.893000000000001</c:v>
                </c:pt>
                <c:pt idx="128">
                  <c:v>21.058999999999987</c:v>
                </c:pt>
                <c:pt idx="129">
                  <c:v>21.231999999999999</c:v>
                </c:pt>
                <c:pt idx="130">
                  <c:v>21.277999999999999</c:v>
                </c:pt>
                <c:pt idx="131">
                  <c:v>21.340000000000003</c:v>
                </c:pt>
                <c:pt idx="132">
                  <c:v>21.386000000000003</c:v>
                </c:pt>
                <c:pt idx="133">
                  <c:v>21.609000000000005</c:v>
                </c:pt>
                <c:pt idx="134">
                  <c:v>21.792999999999989</c:v>
                </c:pt>
                <c:pt idx="135">
                  <c:v>21.774999999999999</c:v>
                </c:pt>
                <c:pt idx="136">
                  <c:v>21.872</c:v>
                </c:pt>
                <c:pt idx="137">
                  <c:v>21.975999999999893</c:v>
                </c:pt>
                <c:pt idx="138">
                  <c:v>22.04</c:v>
                </c:pt>
                <c:pt idx="139">
                  <c:v>22.238</c:v>
                </c:pt>
                <c:pt idx="140">
                  <c:v>22.274000000000001</c:v>
                </c:pt>
                <c:pt idx="141">
                  <c:v>22.453000000000003</c:v>
                </c:pt>
                <c:pt idx="142">
                  <c:v>22.478000000000002</c:v>
                </c:pt>
                <c:pt idx="143">
                  <c:v>22.628999999999987</c:v>
                </c:pt>
                <c:pt idx="144">
                  <c:v>22.694000000000031</c:v>
                </c:pt>
                <c:pt idx="145">
                  <c:v>22.801000000000005</c:v>
                </c:pt>
                <c:pt idx="146">
                  <c:v>23.015999999999988</c:v>
                </c:pt>
                <c:pt idx="147">
                  <c:v>22.977000000000004</c:v>
                </c:pt>
                <c:pt idx="148">
                  <c:v>23.055999999999987</c:v>
                </c:pt>
                <c:pt idx="149">
                  <c:v>23.145000000000003</c:v>
                </c:pt>
                <c:pt idx="150">
                  <c:v>23.253</c:v>
                </c:pt>
                <c:pt idx="151">
                  <c:v>23.381999999999987</c:v>
                </c:pt>
                <c:pt idx="152">
                  <c:v>23.353000000000005</c:v>
                </c:pt>
                <c:pt idx="153">
                  <c:v>23.549999999999986</c:v>
                </c:pt>
                <c:pt idx="154">
                  <c:v>23.643000000000001</c:v>
                </c:pt>
                <c:pt idx="155">
                  <c:v>23.764999999999986</c:v>
                </c:pt>
                <c:pt idx="156">
                  <c:v>23.797000000000004</c:v>
                </c:pt>
                <c:pt idx="157">
                  <c:v>23.865000000000002</c:v>
                </c:pt>
                <c:pt idx="158">
                  <c:v>24.064999999999987</c:v>
                </c:pt>
                <c:pt idx="159">
                  <c:v>24.18</c:v>
                </c:pt>
                <c:pt idx="160">
                  <c:v>24.173000000000005</c:v>
                </c:pt>
                <c:pt idx="161">
                  <c:v>24.294000000000004</c:v>
                </c:pt>
                <c:pt idx="162">
                  <c:v>24.47</c:v>
                </c:pt>
                <c:pt idx="163">
                  <c:v>24.477000000000004</c:v>
                </c:pt>
                <c:pt idx="164">
                  <c:v>24.587000000000003</c:v>
                </c:pt>
                <c:pt idx="165">
                  <c:v>24.576999999999988</c:v>
                </c:pt>
                <c:pt idx="166">
                  <c:v>24.655000000000001</c:v>
                </c:pt>
                <c:pt idx="167">
                  <c:v>24.744999999999987</c:v>
                </c:pt>
                <c:pt idx="168">
                  <c:v>24.904999999999987</c:v>
                </c:pt>
                <c:pt idx="169">
                  <c:v>25.033999999999999</c:v>
                </c:pt>
                <c:pt idx="170">
                  <c:v>25.119999999999997</c:v>
                </c:pt>
                <c:pt idx="171">
                  <c:v>25.216000000000001</c:v>
                </c:pt>
                <c:pt idx="172">
                  <c:v>25.316000000000031</c:v>
                </c:pt>
                <c:pt idx="173">
                  <c:v>25.384</c:v>
                </c:pt>
                <c:pt idx="174">
                  <c:v>25.497999999999987</c:v>
                </c:pt>
                <c:pt idx="175">
                  <c:v>25.605000000000004</c:v>
                </c:pt>
                <c:pt idx="176">
                  <c:v>25.694000000000031</c:v>
                </c:pt>
                <c:pt idx="177">
                  <c:v>25.630000000000031</c:v>
                </c:pt>
                <c:pt idx="178">
                  <c:v>25.676000000000005</c:v>
                </c:pt>
                <c:pt idx="179">
                  <c:v>25.837000000000035</c:v>
                </c:pt>
                <c:pt idx="180">
                  <c:v>25.957999999999988</c:v>
                </c:pt>
                <c:pt idx="181">
                  <c:v>25.901000000000003</c:v>
                </c:pt>
                <c:pt idx="182">
                  <c:v>26.093000000000004</c:v>
                </c:pt>
                <c:pt idx="183">
                  <c:v>26.192999999999987</c:v>
                </c:pt>
                <c:pt idx="184">
                  <c:v>26.204000000000001</c:v>
                </c:pt>
                <c:pt idx="185">
                  <c:v>26.28899999999987</c:v>
                </c:pt>
                <c:pt idx="186">
                  <c:v>26.361000000000004</c:v>
                </c:pt>
                <c:pt idx="187">
                  <c:v>26.424999999999986</c:v>
                </c:pt>
                <c:pt idx="188">
                  <c:v>26.499000000000002</c:v>
                </c:pt>
                <c:pt idx="189">
                  <c:v>26.596000000000004</c:v>
                </c:pt>
                <c:pt idx="190">
                  <c:v>26.660000000000004</c:v>
                </c:pt>
                <c:pt idx="191">
                  <c:v>26.619999999999997</c:v>
                </c:pt>
                <c:pt idx="192">
                  <c:v>26.780999999999889</c:v>
                </c:pt>
                <c:pt idx="193">
                  <c:v>26.770000000000003</c:v>
                </c:pt>
                <c:pt idx="194">
                  <c:v>26.877000000000031</c:v>
                </c:pt>
                <c:pt idx="195">
                  <c:v>26.979999999999986</c:v>
                </c:pt>
                <c:pt idx="196">
                  <c:v>26.961999999999989</c:v>
                </c:pt>
                <c:pt idx="197">
                  <c:v>27.051000000000005</c:v>
                </c:pt>
                <c:pt idx="198">
                  <c:v>27.154000000000035</c:v>
                </c:pt>
                <c:pt idx="199">
                  <c:v>27.238999999999987</c:v>
                </c:pt>
                <c:pt idx="200">
                  <c:v>27.384999999999987</c:v>
                </c:pt>
                <c:pt idx="201">
                  <c:v>27.430999999999987</c:v>
                </c:pt>
                <c:pt idx="202">
                  <c:v>27.47</c:v>
                </c:pt>
                <c:pt idx="203">
                  <c:v>27.430999999999987</c:v>
                </c:pt>
                <c:pt idx="204">
                  <c:v>27.555999999999987</c:v>
                </c:pt>
                <c:pt idx="205">
                  <c:v>27.826000000000001</c:v>
                </c:pt>
                <c:pt idx="206">
                  <c:v>27.719000000000001</c:v>
                </c:pt>
                <c:pt idx="207">
                  <c:v>27.886000000000003</c:v>
                </c:pt>
                <c:pt idx="208">
                  <c:v>27.914999999999999</c:v>
                </c:pt>
                <c:pt idx="209">
                  <c:v>27.936</c:v>
                </c:pt>
                <c:pt idx="210">
                  <c:v>27.875</c:v>
                </c:pt>
                <c:pt idx="211">
                  <c:v>28.084999999999987</c:v>
                </c:pt>
                <c:pt idx="212">
                  <c:v>28.087999999999987</c:v>
                </c:pt>
                <c:pt idx="213">
                  <c:v>28.173999999999999</c:v>
                </c:pt>
                <c:pt idx="214">
                  <c:v>28.222999999999889</c:v>
                </c:pt>
                <c:pt idx="215">
                  <c:v>28.222999999999889</c:v>
                </c:pt>
                <c:pt idx="216">
                  <c:v>28.268999999999874</c:v>
                </c:pt>
                <c:pt idx="217">
                  <c:v>28.401000000000003</c:v>
                </c:pt>
                <c:pt idx="218">
                  <c:v>28.311999999999998</c:v>
                </c:pt>
                <c:pt idx="219">
                  <c:v>28.481999999999989</c:v>
                </c:pt>
                <c:pt idx="220">
                  <c:v>28.527999999999999</c:v>
                </c:pt>
                <c:pt idx="221">
                  <c:v>28.744999999999987</c:v>
                </c:pt>
                <c:pt idx="222">
                  <c:v>28.692</c:v>
                </c:pt>
                <c:pt idx="223">
                  <c:v>28.830000000000005</c:v>
                </c:pt>
                <c:pt idx="224">
                  <c:v>28.770000000000003</c:v>
                </c:pt>
                <c:pt idx="225">
                  <c:v>28.832999999999988</c:v>
                </c:pt>
                <c:pt idx="226">
                  <c:v>28.939999999999987</c:v>
                </c:pt>
                <c:pt idx="227">
                  <c:v>28.950000000000003</c:v>
                </c:pt>
                <c:pt idx="228">
                  <c:v>29.021000000000001</c:v>
                </c:pt>
                <c:pt idx="229">
                  <c:v>29.060000000000002</c:v>
                </c:pt>
                <c:pt idx="230">
                  <c:v>29.155999999999999</c:v>
                </c:pt>
                <c:pt idx="231">
                  <c:v>29.198</c:v>
                </c:pt>
                <c:pt idx="232">
                  <c:v>29.237000000000005</c:v>
                </c:pt>
                <c:pt idx="233">
                  <c:v>29.509999999999987</c:v>
                </c:pt>
                <c:pt idx="234">
                  <c:v>29.329000000000001</c:v>
                </c:pt>
                <c:pt idx="235">
                  <c:v>29.350999999999999</c:v>
                </c:pt>
                <c:pt idx="236">
                  <c:v>29.365000000000002</c:v>
                </c:pt>
                <c:pt idx="237">
                  <c:v>29.488999999999855</c:v>
                </c:pt>
                <c:pt idx="238">
                  <c:v>29.584000000000003</c:v>
                </c:pt>
                <c:pt idx="239">
                  <c:v>29.555999999999987</c:v>
                </c:pt>
                <c:pt idx="240">
                  <c:v>29.613000000000035</c:v>
                </c:pt>
                <c:pt idx="241">
                  <c:v>29.609000000000005</c:v>
                </c:pt>
                <c:pt idx="242">
                  <c:v>29.728999999999989</c:v>
                </c:pt>
                <c:pt idx="243">
                  <c:v>29.771999999999988</c:v>
                </c:pt>
                <c:pt idx="244">
                  <c:v>29.736000000000004</c:v>
                </c:pt>
                <c:pt idx="245">
                  <c:v>30.012</c:v>
                </c:pt>
                <c:pt idx="246">
                  <c:v>29.881</c:v>
                </c:pt>
                <c:pt idx="247">
                  <c:v>29.889000000000003</c:v>
                </c:pt>
                <c:pt idx="248">
                  <c:v>29.94899999999987</c:v>
                </c:pt>
                <c:pt idx="249">
                  <c:v>30.125</c:v>
                </c:pt>
                <c:pt idx="250">
                  <c:v>30.150000000000031</c:v>
                </c:pt>
                <c:pt idx="251">
                  <c:v>30.082999999999874</c:v>
                </c:pt>
                <c:pt idx="252">
                  <c:v>30.21</c:v>
                </c:pt>
                <c:pt idx="253">
                  <c:v>30.295000000000002</c:v>
                </c:pt>
                <c:pt idx="254">
                  <c:v>30.259999999999987</c:v>
                </c:pt>
                <c:pt idx="255">
                  <c:v>30.393999999999988</c:v>
                </c:pt>
                <c:pt idx="256">
                  <c:v>30.344999999999999</c:v>
                </c:pt>
                <c:pt idx="257">
                  <c:v>30.411999999999999</c:v>
                </c:pt>
                <c:pt idx="258">
                  <c:v>30.444000000000003</c:v>
                </c:pt>
                <c:pt idx="259">
                  <c:v>30.503999999999987</c:v>
                </c:pt>
                <c:pt idx="260">
                  <c:v>30.545999999999989</c:v>
                </c:pt>
                <c:pt idx="261">
                  <c:v>30.606000000000005</c:v>
                </c:pt>
                <c:pt idx="262">
                  <c:v>30.584999999999987</c:v>
                </c:pt>
                <c:pt idx="263">
                  <c:v>30.701999999999988</c:v>
                </c:pt>
                <c:pt idx="264">
                  <c:v>30.649000000000001</c:v>
                </c:pt>
                <c:pt idx="265">
                  <c:v>30.829000000000001</c:v>
                </c:pt>
                <c:pt idx="266">
                  <c:v>30.905999999999889</c:v>
                </c:pt>
                <c:pt idx="267">
                  <c:v>30.930999999999987</c:v>
                </c:pt>
                <c:pt idx="268">
                  <c:v>30.881999999999987</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31.330000000000005</c:v>
                </c:pt>
                <c:pt idx="280">
                  <c:v>31.436</c:v>
                </c:pt>
                <c:pt idx="281">
                  <c:v>31.407000000000004</c:v>
                </c:pt>
                <c:pt idx="282">
                  <c:v>31.453000000000003</c:v>
                </c:pt>
                <c:pt idx="283">
                  <c:v>31.625999999999987</c:v>
                </c:pt>
                <c:pt idx="284">
                  <c:v>31.453000000000003</c:v>
                </c:pt>
                <c:pt idx="285">
                  <c:v>31.630000000000031</c:v>
                </c:pt>
                <c:pt idx="286">
                  <c:v>31.689999999999987</c:v>
                </c:pt>
                <c:pt idx="287">
                  <c:v>31.530999999999999</c:v>
                </c:pt>
                <c:pt idx="288">
                  <c:v>31.57</c:v>
                </c:pt>
                <c:pt idx="289">
                  <c:v>31.646999999999988</c:v>
                </c:pt>
                <c:pt idx="290">
                  <c:v>31.728000000000002</c:v>
                </c:pt>
                <c:pt idx="291">
                  <c:v>31.784999999999989</c:v>
                </c:pt>
                <c:pt idx="292">
                  <c:v>31.907999999999987</c:v>
                </c:pt>
                <c:pt idx="293">
                  <c:v>31.904999999999987</c:v>
                </c:pt>
                <c:pt idx="294">
                  <c:v>31.957000000000001</c:v>
                </c:pt>
                <c:pt idx="295">
                  <c:v>32.016999999999996</c:v>
                </c:pt>
                <c:pt idx="296">
                  <c:v>31.978999999999989</c:v>
                </c:pt>
                <c:pt idx="297">
                  <c:v>32.074000000000005</c:v>
                </c:pt>
                <c:pt idx="298">
                  <c:v>32.095000000000013</c:v>
                </c:pt>
                <c:pt idx="299">
                  <c:v>32.123000000000012</c:v>
                </c:pt>
                <c:pt idx="300">
                  <c:v>32.042000000000002</c:v>
                </c:pt>
                <c:pt idx="301">
                  <c:v>32.169000000000011</c:v>
                </c:pt>
                <c:pt idx="302">
                  <c:v>32.197000000000003</c:v>
                </c:pt>
                <c:pt idx="303">
                  <c:v>32.264000000000003</c:v>
                </c:pt>
                <c:pt idx="304">
                  <c:v>32.285000000000011</c:v>
                </c:pt>
                <c:pt idx="305">
                  <c:v>32.299000000000063</c:v>
                </c:pt>
                <c:pt idx="306">
                  <c:v>32.296000000000063</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33.122000000000163</c:v>
                </c:pt>
                <c:pt idx="345">
                  <c:v>33.238000000000063</c:v>
                </c:pt>
                <c:pt idx="346">
                  <c:v>33.252000000000002</c:v>
                </c:pt>
                <c:pt idx="347">
                  <c:v>33.305</c:v>
                </c:pt>
                <c:pt idx="348">
                  <c:v>33.295000000000236</c:v>
                </c:pt>
                <c:pt idx="349">
                  <c:v>33.256</c:v>
                </c:pt>
                <c:pt idx="350">
                  <c:v>33.238000000000063</c:v>
                </c:pt>
                <c:pt idx="351">
                  <c:v>33.305</c:v>
                </c:pt>
                <c:pt idx="352">
                  <c:v>33.333000000000006</c:v>
                </c:pt>
                <c:pt idx="353">
                  <c:v>33.446000000000005</c:v>
                </c:pt>
                <c:pt idx="354">
                  <c:v>33.477000000000004</c:v>
                </c:pt>
                <c:pt idx="355">
                  <c:v>33.480999999999995</c:v>
                </c:pt>
                <c:pt idx="356">
                  <c:v>33.495000000000012</c:v>
                </c:pt>
                <c:pt idx="357">
                  <c:v>33.483999999999995</c:v>
                </c:pt>
                <c:pt idx="358">
                  <c:v>33.502000000000002</c:v>
                </c:pt>
                <c:pt idx="359">
                  <c:v>33.593000000000011</c:v>
                </c:pt>
                <c:pt idx="360">
                  <c:v>33.657000000000004</c:v>
                </c:pt>
              </c:numCache>
            </c:numRef>
          </c:yVal>
        </c:ser>
        <c:ser>
          <c:idx val="8"/>
          <c:order val="8"/>
          <c:tx>
            <c:v>dT SP600</c:v>
          </c:tx>
          <c:spPr>
            <a:ln w="28575">
              <a:noFill/>
            </a:ln>
          </c:spP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136.82800000000088</c:v>
                </c:pt>
                <c:pt idx="28">
                  <c:v>141.82800000000088</c:v>
                </c:pt>
                <c:pt idx="29">
                  <c:v>146.82800000000088</c:v>
                </c:pt>
                <c:pt idx="30">
                  <c:v>151.82800000000088</c:v>
                </c:pt>
                <c:pt idx="31">
                  <c:v>156.82800000000088</c:v>
                </c:pt>
                <c:pt idx="32">
                  <c:v>161.82800000000088</c:v>
                </c:pt>
                <c:pt idx="33">
                  <c:v>166.82800000000088</c:v>
                </c:pt>
                <c:pt idx="34">
                  <c:v>171.82800000000088</c:v>
                </c:pt>
                <c:pt idx="35">
                  <c:v>176.82800000000088</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256.78199999999794</c:v>
                </c:pt>
                <c:pt idx="52">
                  <c:v>261.78199999999794</c:v>
                </c:pt>
                <c:pt idx="53">
                  <c:v>266.78199999999794</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Sheet1!$B$29:$MX$29</c:f>
              <c:numCache>
                <c:formatCode>General</c:formatCode>
                <c:ptCount val="361"/>
                <c:pt idx="0">
                  <c:v>0</c:v>
                </c:pt>
                <c:pt idx="1">
                  <c:v>0.15300000000000241</c:v>
                </c:pt>
                <c:pt idx="2">
                  <c:v>0.13500000000000156</c:v>
                </c:pt>
                <c:pt idx="3">
                  <c:v>0.28100000000000236</c:v>
                </c:pt>
                <c:pt idx="4">
                  <c:v>0.43100000000000138</c:v>
                </c:pt>
                <c:pt idx="5">
                  <c:v>0.58800000000000097</c:v>
                </c:pt>
                <c:pt idx="6">
                  <c:v>0.65200000000000491</c:v>
                </c:pt>
                <c:pt idx="7">
                  <c:v>0.7860000000000017</c:v>
                </c:pt>
                <c:pt idx="8">
                  <c:v>0.88700000000000045</c:v>
                </c:pt>
                <c:pt idx="9">
                  <c:v>0.99200000000000088</c:v>
                </c:pt>
                <c:pt idx="10">
                  <c:v>1.1829999999999998</c:v>
                </c:pt>
                <c:pt idx="11">
                  <c:v>1.3620000000000021</c:v>
                </c:pt>
                <c:pt idx="12">
                  <c:v>1.4559999999999866</c:v>
                </c:pt>
                <c:pt idx="13">
                  <c:v>1.5190000000000019</c:v>
                </c:pt>
                <c:pt idx="14">
                  <c:v>1.6690000000000005</c:v>
                </c:pt>
                <c:pt idx="15">
                  <c:v>1.8550000000000004</c:v>
                </c:pt>
                <c:pt idx="16">
                  <c:v>2.0229999999999997</c:v>
                </c:pt>
                <c:pt idx="17">
                  <c:v>2.2550000000000026</c:v>
                </c:pt>
                <c:pt idx="18">
                  <c:v>2.2729999999999997</c:v>
                </c:pt>
                <c:pt idx="19">
                  <c:v>2.5719999999999987</c:v>
                </c:pt>
                <c:pt idx="20">
                  <c:v>2.7170000000000032</c:v>
                </c:pt>
                <c:pt idx="21">
                  <c:v>2.8659999999999997</c:v>
                </c:pt>
                <c:pt idx="22">
                  <c:v>2.9890000000000008</c:v>
                </c:pt>
                <c:pt idx="23">
                  <c:v>3.1490000000000009</c:v>
                </c:pt>
                <c:pt idx="24">
                  <c:v>3.3800000000000026</c:v>
                </c:pt>
                <c:pt idx="25">
                  <c:v>3.6069999999999993</c:v>
                </c:pt>
                <c:pt idx="26">
                  <c:v>3.7559999999999998</c:v>
                </c:pt>
                <c:pt idx="27">
                  <c:v>3.8789999999999987</c:v>
                </c:pt>
                <c:pt idx="28">
                  <c:v>4.1430000000000007</c:v>
                </c:pt>
                <c:pt idx="29">
                  <c:v>4.3839999999999995</c:v>
                </c:pt>
                <c:pt idx="30">
                  <c:v>4.41</c:v>
                </c:pt>
                <c:pt idx="31">
                  <c:v>4.6739999999999995</c:v>
                </c:pt>
                <c:pt idx="32">
                  <c:v>4.7370000000000019</c:v>
                </c:pt>
                <c:pt idx="33">
                  <c:v>4.963000000000001</c:v>
                </c:pt>
                <c:pt idx="34">
                  <c:v>5.1599999999999975</c:v>
                </c:pt>
                <c:pt idx="35">
                  <c:v>5.3560000000000016</c:v>
                </c:pt>
                <c:pt idx="36">
                  <c:v>5.5680000000000005</c:v>
                </c:pt>
                <c:pt idx="37">
                  <c:v>5.7710000000000123</c:v>
                </c:pt>
                <c:pt idx="38">
                  <c:v>5.708000000000002</c:v>
                </c:pt>
                <c:pt idx="39">
                  <c:v>6.1119999999999965</c:v>
                </c:pt>
                <c:pt idx="40">
                  <c:v>6.282</c:v>
                </c:pt>
                <c:pt idx="41">
                  <c:v>6.4890000000000034</c:v>
                </c:pt>
                <c:pt idx="42">
                  <c:v>6.5969999999999995</c:v>
                </c:pt>
                <c:pt idx="43">
                  <c:v>6.8480000000000025</c:v>
                </c:pt>
                <c:pt idx="44">
                  <c:v>7.0219999999999985</c:v>
                </c:pt>
                <c:pt idx="45">
                  <c:v>7.1509999999999945</c:v>
                </c:pt>
                <c:pt idx="46">
                  <c:v>7.3210000000000015</c:v>
                </c:pt>
                <c:pt idx="47">
                  <c:v>7.5090000000000039</c:v>
                </c:pt>
                <c:pt idx="48">
                  <c:v>7.6560000000000015</c:v>
                </c:pt>
                <c:pt idx="49">
                  <c:v>7.8339999999999996</c:v>
                </c:pt>
                <c:pt idx="50">
                  <c:v>8.0290000000000017</c:v>
                </c:pt>
                <c:pt idx="51">
                  <c:v>8.2500000000000036</c:v>
                </c:pt>
                <c:pt idx="52">
                  <c:v>8.4120000000000026</c:v>
                </c:pt>
                <c:pt idx="53">
                  <c:v>8.641</c:v>
                </c:pt>
                <c:pt idx="54">
                  <c:v>8.729000000000001</c:v>
                </c:pt>
                <c:pt idx="55">
                  <c:v>8.8830000000000027</c:v>
                </c:pt>
                <c:pt idx="56">
                  <c:v>9.027000000000001</c:v>
                </c:pt>
                <c:pt idx="57">
                  <c:v>9.3180000000000014</c:v>
                </c:pt>
                <c:pt idx="58">
                  <c:v>9.490000000000002</c:v>
                </c:pt>
                <c:pt idx="59">
                  <c:v>9.5790000000000042</c:v>
                </c:pt>
                <c:pt idx="60">
                  <c:v>9.799000000000003</c:v>
                </c:pt>
                <c:pt idx="61">
                  <c:v>9.9610000000000021</c:v>
                </c:pt>
                <c:pt idx="62">
                  <c:v>10.104000000000003</c:v>
                </c:pt>
                <c:pt idx="63">
                  <c:v>10.467000000000002</c:v>
                </c:pt>
                <c:pt idx="64">
                  <c:v>10.489000000000004</c:v>
                </c:pt>
                <c:pt idx="65">
                  <c:v>10.643000000000001</c:v>
                </c:pt>
                <c:pt idx="66">
                  <c:v>10.709</c:v>
                </c:pt>
                <c:pt idx="67">
                  <c:v>10.973000000000004</c:v>
                </c:pt>
                <c:pt idx="68">
                  <c:v>11.120000000000001</c:v>
                </c:pt>
                <c:pt idx="69">
                  <c:v>11.339000000000002</c:v>
                </c:pt>
                <c:pt idx="70">
                  <c:v>11.504000000000001</c:v>
                </c:pt>
                <c:pt idx="71">
                  <c:v>11.647</c:v>
                </c:pt>
                <c:pt idx="72">
                  <c:v>11.859000000000059</c:v>
                </c:pt>
                <c:pt idx="73">
                  <c:v>12.027000000000001</c:v>
                </c:pt>
                <c:pt idx="74">
                  <c:v>12.159000000000002</c:v>
                </c:pt>
                <c:pt idx="75">
                  <c:v>12.345000000000002</c:v>
                </c:pt>
                <c:pt idx="76">
                  <c:v>12.510000000000002</c:v>
                </c:pt>
                <c:pt idx="77">
                  <c:v>12.636999999999999</c:v>
                </c:pt>
                <c:pt idx="78">
                  <c:v>12.762000000000004</c:v>
                </c:pt>
                <c:pt idx="79">
                  <c:v>12.930000000000003</c:v>
                </c:pt>
                <c:pt idx="80">
                  <c:v>13.112</c:v>
                </c:pt>
                <c:pt idx="81">
                  <c:v>13.35600000000006</c:v>
                </c:pt>
                <c:pt idx="82">
                  <c:v>13.539</c:v>
                </c:pt>
                <c:pt idx="83">
                  <c:v>13.636999999999999</c:v>
                </c:pt>
                <c:pt idx="84">
                  <c:v>13.688000000000001</c:v>
                </c:pt>
                <c:pt idx="85">
                  <c:v>13.903000000000002</c:v>
                </c:pt>
                <c:pt idx="86">
                  <c:v>14.118</c:v>
                </c:pt>
                <c:pt idx="87">
                  <c:v>14.226999999999999</c:v>
                </c:pt>
                <c:pt idx="88">
                  <c:v>14.322000000000006</c:v>
                </c:pt>
                <c:pt idx="89">
                  <c:v>14.504000000000001</c:v>
                </c:pt>
                <c:pt idx="90">
                  <c:v>14.708</c:v>
                </c:pt>
                <c:pt idx="91">
                  <c:v>14.875000000000062</c:v>
                </c:pt>
                <c:pt idx="92">
                  <c:v>14.984000000000002</c:v>
                </c:pt>
                <c:pt idx="93">
                  <c:v>15.216000000000001</c:v>
                </c:pt>
                <c:pt idx="94">
                  <c:v>15.296000000000003</c:v>
                </c:pt>
                <c:pt idx="95">
                  <c:v>15.463000000000006</c:v>
                </c:pt>
                <c:pt idx="96">
                  <c:v>15.46</c:v>
                </c:pt>
                <c:pt idx="97">
                  <c:v>15.641</c:v>
                </c:pt>
                <c:pt idx="98">
                  <c:v>15.816000000000004</c:v>
                </c:pt>
                <c:pt idx="99">
                  <c:v>15.892000000000024</c:v>
                </c:pt>
                <c:pt idx="100">
                  <c:v>16.135000000000005</c:v>
                </c:pt>
                <c:pt idx="101">
                  <c:v>16.16</c:v>
                </c:pt>
                <c:pt idx="102">
                  <c:v>16.355999999999987</c:v>
                </c:pt>
                <c:pt idx="103">
                  <c:v>16.442999999999866</c:v>
                </c:pt>
                <c:pt idx="104">
                  <c:v>16.675000000000001</c:v>
                </c:pt>
                <c:pt idx="105">
                  <c:v>16.809000000000001</c:v>
                </c:pt>
                <c:pt idx="106">
                  <c:v>16.896000000000004</c:v>
                </c:pt>
                <c:pt idx="107">
                  <c:v>17.073000000000004</c:v>
                </c:pt>
                <c:pt idx="108">
                  <c:v>17.21100000000003</c:v>
                </c:pt>
                <c:pt idx="109">
                  <c:v>17.232000000000003</c:v>
                </c:pt>
                <c:pt idx="110">
                  <c:v>17.373999999999999</c:v>
                </c:pt>
                <c:pt idx="111">
                  <c:v>17.659000000000031</c:v>
                </c:pt>
                <c:pt idx="112">
                  <c:v>17.753000000000004</c:v>
                </c:pt>
                <c:pt idx="113">
                  <c:v>17.934000000000001</c:v>
                </c:pt>
                <c:pt idx="114">
                  <c:v>17.873000000000001</c:v>
                </c:pt>
                <c:pt idx="115">
                  <c:v>18.032</c:v>
                </c:pt>
                <c:pt idx="116">
                  <c:v>18.104000000000031</c:v>
                </c:pt>
                <c:pt idx="117">
                  <c:v>18.360000000000003</c:v>
                </c:pt>
                <c:pt idx="118">
                  <c:v>18.396000000000004</c:v>
                </c:pt>
                <c:pt idx="119">
                  <c:v>18.587999999999987</c:v>
                </c:pt>
                <c:pt idx="120">
                  <c:v>18.590999999999987</c:v>
                </c:pt>
                <c:pt idx="121">
                  <c:v>18.846999999999987</c:v>
                </c:pt>
                <c:pt idx="122">
                  <c:v>18.843999999999987</c:v>
                </c:pt>
                <c:pt idx="123">
                  <c:v>18.962999999999855</c:v>
                </c:pt>
                <c:pt idx="124">
                  <c:v>19.168000000000003</c:v>
                </c:pt>
                <c:pt idx="125">
                  <c:v>19.259000000000004</c:v>
                </c:pt>
                <c:pt idx="126">
                  <c:v>19.398999999999987</c:v>
                </c:pt>
                <c:pt idx="127">
                  <c:v>19.403000000000002</c:v>
                </c:pt>
                <c:pt idx="128">
                  <c:v>19.55</c:v>
                </c:pt>
                <c:pt idx="129">
                  <c:v>19.614999999999998</c:v>
                </c:pt>
                <c:pt idx="130">
                  <c:v>19.817000000000117</c:v>
                </c:pt>
                <c:pt idx="131">
                  <c:v>20.000000000000004</c:v>
                </c:pt>
                <c:pt idx="132">
                  <c:v>20.076000000000004</c:v>
                </c:pt>
                <c:pt idx="133">
                  <c:v>20.130000000000031</c:v>
                </c:pt>
                <c:pt idx="134">
                  <c:v>20.206</c:v>
                </c:pt>
                <c:pt idx="135">
                  <c:v>20.299000000000003</c:v>
                </c:pt>
                <c:pt idx="136">
                  <c:v>20.507999999999999</c:v>
                </c:pt>
                <c:pt idx="137">
                  <c:v>20.59</c:v>
                </c:pt>
                <c:pt idx="138">
                  <c:v>20.596999999999987</c:v>
                </c:pt>
                <c:pt idx="139">
                  <c:v>20.794999999999987</c:v>
                </c:pt>
                <c:pt idx="140">
                  <c:v>20.907</c:v>
                </c:pt>
                <c:pt idx="141">
                  <c:v>20.957000000000004</c:v>
                </c:pt>
                <c:pt idx="142">
                  <c:v>21.19</c:v>
                </c:pt>
                <c:pt idx="143">
                  <c:v>21.135999999999999</c:v>
                </c:pt>
                <c:pt idx="144">
                  <c:v>21.363000000000003</c:v>
                </c:pt>
                <c:pt idx="145">
                  <c:v>21.434000000000001</c:v>
                </c:pt>
                <c:pt idx="146">
                  <c:v>21.498999999999889</c:v>
                </c:pt>
                <c:pt idx="147">
                  <c:v>21.498999999999889</c:v>
                </c:pt>
                <c:pt idx="148">
                  <c:v>21.693000000000001</c:v>
                </c:pt>
                <c:pt idx="149">
                  <c:v>21.854000000000031</c:v>
                </c:pt>
                <c:pt idx="150">
                  <c:v>21.997999999999987</c:v>
                </c:pt>
                <c:pt idx="151">
                  <c:v>21.976000000000003</c:v>
                </c:pt>
                <c:pt idx="152">
                  <c:v>22.220000000000002</c:v>
                </c:pt>
                <c:pt idx="153">
                  <c:v>22.276999999999987</c:v>
                </c:pt>
                <c:pt idx="154">
                  <c:v>22.294999999999987</c:v>
                </c:pt>
                <c:pt idx="155">
                  <c:v>22.521000000000004</c:v>
                </c:pt>
                <c:pt idx="156">
                  <c:v>22.614000000000122</c:v>
                </c:pt>
                <c:pt idx="157">
                  <c:v>22.623999999999999</c:v>
                </c:pt>
                <c:pt idx="158">
                  <c:v>22.684999999999999</c:v>
                </c:pt>
                <c:pt idx="159">
                  <c:v>22.857000000000031</c:v>
                </c:pt>
                <c:pt idx="160">
                  <c:v>22.885999999999989</c:v>
                </c:pt>
                <c:pt idx="161">
                  <c:v>23.071999999999999</c:v>
                </c:pt>
                <c:pt idx="162">
                  <c:v>23.226000000000003</c:v>
                </c:pt>
                <c:pt idx="163">
                  <c:v>23.247000000000003</c:v>
                </c:pt>
                <c:pt idx="164">
                  <c:v>23.346999999999987</c:v>
                </c:pt>
                <c:pt idx="165">
                  <c:v>23.540000000000003</c:v>
                </c:pt>
                <c:pt idx="166">
                  <c:v>23.59</c:v>
                </c:pt>
                <c:pt idx="167">
                  <c:v>23.680000000000003</c:v>
                </c:pt>
                <c:pt idx="168">
                  <c:v>23.757999999999999</c:v>
                </c:pt>
                <c:pt idx="169">
                  <c:v>23.787000000000003</c:v>
                </c:pt>
                <c:pt idx="170">
                  <c:v>23.901</c:v>
                </c:pt>
                <c:pt idx="171">
                  <c:v>23.986999999999874</c:v>
                </c:pt>
                <c:pt idx="172">
                  <c:v>24.140000000000004</c:v>
                </c:pt>
                <c:pt idx="173">
                  <c:v>24.387000000000004</c:v>
                </c:pt>
                <c:pt idx="174">
                  <c:v>24.218999999999987</c:v>
                </c:pt>
                <c:pt idx="175">
                  <c:v>24.461999999999989</c:v>
                </c:pt>
                <c:pt idx="176">
                  <c:v>24.407999999999987</c:v>
                </c:pt>
                <c:pt idx="177">
                  <c:v>24.632999999999999</c:v>
                </c:pt>
                <c:pt idx="178">
                  <c:v>24.69</c:v>
                </c:pt>
                <c:pt idx="179">
                  <c:v>24.818000000000001</c:v>
                </c:pt>
                <c:pt idx="180">
                  <c:v>24.84</c:v>
                </c:pt>
                <c:pt idx="181">
                  <c:v>24.910999999999987</c:v>
                </c:pt>
                <c:pt idx="182">
                  <c:v>25.043000000000003</c:v>
                </c:pt>
                <c:pt idx="183">
                  <c:v>25.000000000000004</c:v>
                </c:pt>
                <c:pt idx="184">
                  <c:v>25.189000000000004</c:v>
                </c:pt>
                <c:pt idx="185">
                  <c:v>25.281999999999989</c:v>
                </c:pt>
                <c:pt idx="186">
                  <c:v>25.381000000000004</c:v>
                </c:pt>
                <c:pt idx="187">
                  <c:v>25.427999999999987</c:v>
                </c:pt>
                <c:pt idx="188">
                  <c:v>25.549000000000003</c:v>
                </c:pt>
                <c:pt idx="189">
                  <c:v>25.638000000000005</c:v>
                </c:pt>
                <c:pt idx="190">
                  <c:v>25.698000000000004</c:v>
                </c:pt>
                <c:pt idx="191">
                  <c:v>25.626999999999999</c:v>
                </c:pt>
                <c:pt idx="192">
                  <c:v>25.855</c:v>
                </c:pt>
                <c:pt idx="193">
                  <c:v>26.022000000000002</c:v>
                </c:pt>
                <c:pt idx="194">
                  <c:v>26.032999999999987</c:v>
                </c:pt>
                <c:pt idx="195">
                  <c:v>25.943999999999892</c:v>
                </c:pt>
                <c:pt idx="196">
                  <c:v>26.138999999999999</c:v>
                </c:pt>
                <c:pt idx="197">
                  <c:v>26.114000000000122</c:v>
                </c:pt>
                <c:pt idx="198">
                  <c:v>26.306000000000001</c:v>
                </c:pt>
                <c:pt idx="199">
                  <c:v>26.227999999999987</c:v>
                </c:pt>
                <c:pt idx="200">
                  <c:v>26.462999999999855</c:v>
                </c:pt>
                <c:pt idx="201">
                  <c:v>26.487999999999989</c:v>
                </c:pt>
                <c:pt idx="202">
                  <c:v>26.619000000000035</c:v>
                </c:pt>
                <c:pt idx="203">
                  <c:v>26.623000000000001</c:v>
                </c:pt>
                <c:pt idx="204">
                  <c:v>26.782999999999863</c:v>
                </c:pt>
                <c:pt idx="205">
                  <c:v>26.715</c:v>
                </c:pt>
                <c:pt idx="206">
                  <c:v>26.74</c:v>
                </c:pt>
                <c:pt idx="207">
                  <c:v>26.878000000000004</c:v>
                </c:pt>
                <c:pt idx="208">
                  <c:v>26.875000000000004</c:v>
                </c:pt>
                <c:pt idx="209">
                  <c:v>26.867999999999999</c:v>
                </c:pt>
                <c:pt idx="210">
                  <c:v>27.021000000000004</c:v>
                </c:pt>
                <c:pt idx="211">
                  <c:v>27.049000000000003</c:v>
                </c:pt>
                <c:pt idx="212">
                  <c:v>27.180000000000003</c:v>
                </c:pt>
                <c:pt idx="213">
                  <c:v>27.251000000000001</c:v>
                </c:pt>
                <c:pt idx="214">
                  <c:v>27.315000000000001</c:v>
                </c:pt>
                <c:pt idx="215">
                  <c:v>27.500000000000004</c:v>
                </c:pt>
                <c:pt idx="216">
                  <c:v>27.528000000000002</c:v>
                </c:pt>
                <c:pt idx="217">
                  <c:v>27.495999999999889</c:v>
                </c:pt>
                <c:pt idx="218">
                  <c:v>27.599</c:v>
                </c:pt>
                <c:pt idx="219">
                  <c:v>27.709</c:v>
                </c:pt>
                <c:pt idx="220">
                  <c:v>27.62</c:v>
                </c:pt>
                <c:pt idx="221">
                  <c:v>27.766000000000002</c:v>
                </c:pt>
                <c:pt idx="222">
                  <c:v>27.812000000000001</c:v>
                </c:pt>
                <c:pt idx="223">
                  <c:v>27.907</c:v>
                </c:pt>
                <c:pt idx="224">
                  <c:v>27.918000000000003</c:v>
                </c:pt>
                <c:pt idx="225">
                  <c:v>27.864999999999988</c:v>
                </c:pt>
                <c:pt idx="226">
                  <c:v>27.928999999999874</c:v>
                </c:pt>
                <c:pt idx="227">
                  <c:v>28.12</c:v>
                </c:pt>
                <c:pt idx="228">
                  <c:v>28.035</c:v>
                </c:pt>
                <c:pt idx="229">
                  <c:v>28.134000000000121</c:v>
                </c:pt>
                <c:pt idx="230">
                  <c:v>28.24</c:v>
                </c:pt>
                <c:pt idx="231">
                  <c:v>28.354000000000031</c:v>
                </c:pt>
                <c:pt idx="232">
                  <c:v>28.294</c:v>
                </c:pt>
                <c:pt idx="233">
                  <c:v>28.332000000000004</c:v>
                </c:pt>
                <c:pt idx="234">
                  <c:v>28.321999999999999</c:v>
                </c:pt>
                <c:pt idx="235">
                  <c:v>28.370999999999999</c:v>
                </c:pt>
                <c:pt idx="236">
                  <c:v>28.556000000000001</c:v>
                </c:pt>
                <c:pt idx="237">
                  <c:v>28.538</c:v>
                </c:pt>
                <c:pt idx="238">
                  <c:v>28.487999999999989</c:v>
                </c:pt>
                <c:pt idx="239">
                  <c:v>28.590999999999987</c:v>
                </c:pt>
                <c:pt idx="240">
                  <c:v>28.71100000000003</c:v>
                </c:pt>
                <c:pt idx="241">
                  <c:v>28.732000000000003</c:v>
                </c:pt>
                <c:pt idx="242">
                  <c:v>28.763999999999989</c:v>
                </c:pt>
                <c:pt idx="243">
                  <c:v>28.683000000000003</c:v>
                </c:pt>
                <c:pt idx="244">
                  <c:v>28.873999999999999</c:v>
                </c:pt>
                <c:pt idx="245">
                  <c:v>28.931000000000001</c:v>
                </c:pt>
                <c:pt idx="246">
                  <c:v>28.994000000000003</c:v>
                </c:pt>
                <c:pt idx="247">
                  <c:v>28.965999999999859</c:v>
                </c:pt>
                <c:pt idx="248">
                  <c:v>29.111000000000121</c:v>
                </c:pt>
                <c:pt idx="249">
                  <c:v>29.199000000000005</c:v>
                </c:pt>
                <c:pt idx="250">
                  <c:v>29.221</c:v>
                </c:pt>
                <c:pt idx="251">
                  <c:v>29.221</c:v>
                </c:pt>
                <c:pt idx="252">
                  <c:v>29.181999999999999</c:v>
                </c:pt>
                <c:pt idx="253">
                  <c:v>29.238000000000003</c:v>
                </c:pt>
                <c:pt idx="254">
                  <c:v>29.348000000000003</c:v>
                </c:pt>
                <c:pt idx="255">
                  <c:v>29.425999999999874</c:v>
                </c:pt>
                <c:pt idx="256">
                  <c:v>29.464000000000002</c:v>
                </c:pt>
                <c:pt idx="257">
                  <c:v>29.500000000000004</c:v>
                </c:pt>
                <c:pt idx="258">
                  <c:v>29.516999999999999</c:v>
                </c:pt>
                <c:pt idx="259">
                  <c:v>29.626999999999999</c:v>
                </c:pt>
                <c:pt idx="260">
                  <c:v>29.577999999999999</c:v>
                </c:pt>
                <c:pt idx="261">
                  <c:v>29.616000000000035</c:v>
                </c:pt>
                <c:pt idx="262">
                  <c:v>29.797000000000001</c:v>
                </c:pt>
                <c:pt idx="263">
                  <c:v>29.675999999999988</c:v>
                </c:pt>
                <c:pt idx="264">
                  <c:v>29.718999999999987</c:v>
                </c:pt>
                <c:pt idx="265">
                  <c:v>29.842000000000002</c:v>
                </c:pt>
                <c:pt idx="266">
                  <c:v>29.733000000000001</c:v>
                </c:pt>
                <c:pt idx="267">
                  <c:v>29.878000000000004</c:v>
                </c:pt>
                <c:pt idx="268">
                  <c:v>30.004999999999999</c:v>
                </c:pt>
                <c:pt idx="269">
                  <c:v>29.878000000000004</c:v>
                </c:pt>
                <c:pt idx="270">
                  <c:v>30.064999999999987</c:v>
                </c:pt>
                <c:pt idx="271">
                  <c:v>30.163999999999987</c:v>
                </c:pt>
                <c:pt idx="272">
                  <c:v>30.044</c:v>
                </c:pt>
                <c:pt idx="273">
                  <c:v>30.120999999999999</c:v>
                </c:pt>
                <c:pt idx="274">
                  <c:v>30.230999999999987</c:v>
                </c:pt>
                <c:pt idx="275">
                  <c:v>30.238000000000003</c:v>
                </c:pt>
                <c:pt idx="276">
                  <c:v>30.266000000000002</c:v>
                </c:pt>
                <c:pt idx="277">
                  <c:v>30.300999999999988</c:v>
                </c:pt>
                <c:pt idx="278">
                  <c:v>30.326000000000004</c:v>
                </c:pt>
                <c:pt idx="279">
                  <c:v>30.393000000000004</c:v>
                </c:pt>
                <c:pt idx="280">
                  <c:v>30.427999999999987</c:v>
                </c:pt>
                <c:pt idx="281">
                  <c:v>30.434999999999999</c:v>
                </c:pt>
                <c:pt idx="282">
                  <c:v>30.568999999999892</c:v>
                </c:pt>
                <c:pt idx="283">
                  <c:v>30.534000000000031</c:v>
                </c:pt>
                <c:pt idx="284">
                  <c:v>30.587</c:v>
                </c:pt>
                <c:pt idx="285">
                  <c:v>30.559000000000001</c:v>
                </c:pt>
                <c:pt idx="286">
                  <c:v>30.583000000000002</c:v>
                </c:pt>
                <c:pt idx="287">
                  <c:v>30.702999999999989</c:v>
                </c:pt>
                <c:pt idx="288">
                  <c:v>30.668000000000003</c:v>
                </c:pt>
                <c:pt idx="289">
                  <c:v>30.650000000000031</c:v>
                </c:pt>
                <c:pt idx="290">
                  <c:v>30.756000000000004</c:v>
                </c:pt>
                <c:pt idx="291">
                  <c:v>30.753000000000004</c:v>
                </c:pt>
                <c:pt idx="292">
                  <c:v>30.851000000000031</c:v>
                </c:pt>
                <c:pt idx="293">
                  <c:v>30.756000000000004</c:v>
                </c:pt>
                <c:pt idx="294">
                  <c:v>30.967999999999989</c:v>
                </c:pt>
                <c:pt idx="295">
                  <c:v>30.873000000000001</c:v>
                </c:pt>
                <c:pt idx="296">
                  <c:v>30.866000000000003</c:v>
                </c:pt>
                <c:pt idx="297">
                  <c:v>31.028000000000002</c:v>
                </c:pt>
                <c:pt idx="298">
                  <c:v>30.995999999999889</c:v>
                </c:pt>
                <c:pt idx="299">
                  <c:v>31.052000000000003</c:v>
                </c:pt>
                <c:pt idx="300">
                  <c:v>30.936000000000003</c:v>
                </c:pt>
                <c:pt idx="301">
                  <c:v>31.123000000000001</c:v>
                </c:pt>
                <c:pt idx="302">
                  <c:v>31.077000000000005</c:v>
                </c:pt>
                <c:pt idx="303">
                  <c:v>31.183000000000003</c:v>
                </c:pt>
                <c:pt idx="304">
                  <c:v>31.245999999999889</c:v>
                </c:pt>
                <c:pt idx="305">
                  <c:v>31.306000000000001</c:v>
                </c:pt>
                <c:pt idx="306">
                  <c:v>31.299000000000003</c:v>
                </c:pt>
                <c:pt idx="307">
                  <c:v>31.366000000000003</c:v>
                </c:pt>
                <c:pt idx="308">
                  <c:v>31.224999999999987</c:v>
                </c:pt>
                <c:pt idx="309">
                  <c:v>31.340999999999987</c:v>
                </c:pt>
                <c:pt idx="310">
                  <c:v>31.404</c:v>
                </c:pt>
                <c:pt idx="311">
                  <c:v>31.45</c:v>
                </c:pt>
                <c:pt idx="312">
                  <c:v>31.376000000000001</c:v>
                </c:pt>
                <c:pt idx="313">
                  <c:v>31.552000000000003</c:v>
                </c:pt>
                <c:pt idx="314">
                  <c:v>31.464000000000002</c:v>
                </c:pt>
                <c:pt idx="315">
                  <c:v>31.660999999999987</c:v>
                </c:pt>
                <c:pt idx="316">
                  <c:v>31.538</c:v>
                </c:pt>
                <c:pt idx="317">
                  <c:v>31.623000000000001</c:v>
                </c:pt>
                <c:pt idx="318">
                  <c:v>31.654000000000035</c:v>
                </c:pt>
                <c:pt idx="319">
                  <c:v>31.696999999999999</c:v>
                </c:pt>
                <c:pt idx="320">
                  <c:v>31.759999999999987</c:v>
                </c:pt>
                <c:pt idx="321">
                  <c:v>31.577000000000005</c:v>
                </c:pt>
                <c:pt idx="322">
                  <c:v>31.732000000000003</c:v>
                </c:pt>
                <c:pt idx="323">
                  <c:v>31.721</c:v>
                </c:pt>
                <c:pt idx="324">
                  <c:v>31.748999999999889</c:v>
                </c:pt>
                <c:pt idx="325">
                  <c:v>31.745999999999889</c:v>
                </c:pt>
                <c:pt idx="326">
                  <c:v>31.799000000000003</c:v>
                </c:pt>
                <c:pt idx="327">
                  <c:v>31.904</c:v>
                </c:pt>
                <c:pt idx="328">
                  <c:v>31.781000000000002</c:v>
                </c:pt>
                <c:pt idx="329">
                  <c:v>31.907999999999987</c:v>
                </c:pt>
                <c:pt idx="330">
                  <c:v>31.936000000000003</c:v>
                </c:pt>
                <c:pt idx="331">
                  <c:v>31.887000000000004</c:v>
                </c:pt>
                <c:pt idx="332">
                  <c:v>31.939000000000004</c:v>
                </c:pt>
                <c:pt idx="333">
                  <c:v>31.931999999999999</c:v>
                </c:pt>
                <c:pt idx="334">
                  <c:v>32.027000000000001</c:v>
                </c:pt>
                <c:pt idx="335">
                  <c:v>31.977999999999987</c:v>
                </c:pt>
                <c:pt idx="336">
                  <c:v>31.991999999999987</c:v>
                </c:pt>
                <c:pt idx="337">
                  <c:v>31.928999999999874</c:v>
                </c:pt>
                <c:pt idx="338">
                  <c:v>31.981999999999989</c:v>
                </c:pt>
                <c:pt idx="339">
                  <c:v>31.957000000000004</c:v>
                </c:pt>
                <c:pt idx="340">
                  <c:v>32.108000000000011</c:v>
                </c:pt>
                <c:pt idx="341">
                  <c:v>32.157000000000004</c:v>
                </c:pt>
                <c:pt idx="342">
                  <c:v>32.171000000000006</c:v>
                </c:pt>
                <c:pt idx="343">
                  <c:v>32.13300000000001</c:v>
                </c:pt>
                <c:pt idx="344">
                  <c:v>32.115000000000002</c:v>
                </c:pt>
                <c:pt idx="345">
                  <c:v>32.105000000000011</c:v>
                </c:pt>
                <c:pt idx="346">
                  <c:v>32.112000000000002</c:v>
                </c:pt>
                <c:pt idx="347">
                  <c:v>32.14</c:v>
                </c:pt>
                <c:pt idx="348">
                  <c:v>32.200000000000003</c:v>
                </c:pt>
                <c:pt idx="349">
                  <c:v>32.119</c:v>
                </c:pt>
                <c:pt idx="350">
                  <c:v>32.295000000000236</c:v>
                </c:pt>
                <c:pt idx="351">
                  <c:v>32.143000000000001</c:v>
                </c:pt>
                <c:pt idx="352">
                  <c:v>32.336999999999996</c:v>
                </c:pt>
                <c:pt idx="353">
                  <c:v>32.207000000000008</c:v>
                </c:pt>
                <c:pt idx="354">
                  <c:v>32.295000000000236</c:v>
                </c:pt>
                <c:pt idx="355">
                  <c:v>32.263000000000012</c:v>
                </c:pt>
                <c:pt idx="356">
                  <c:v>32.28</c:v>
                </c:pt>
                <c:pt idx="357">
                  <c:v>32.27000000000001</c:v>
                </c:pt>
                <c:pt idx="358">
                  <c:v>32.347000000000001</c:v>
                </c:pt>
                <c:pt idx="359">
                  <c:v>32.410000000000004</c:v>
                </c:pt>
                <c:pt idx="360">
                  <c:v>32.418000000000006</c:v>
                </c:pt>
              </c:numCache>
            </c:numRef>
          </c:yVal>
        </c:ser>
        <c:ser>
          <c:idx val="9"/>
          <c:order val="9"/>
          <c:tx>
            <c:v>dT SP600</c:v>
          </c:tx>
          <c:spPr>
            <a:ln w="28575">
              <a:noFill/>
            </a:ln>
          </c:spPr>
          <c:marker>
            <c:symbol val="diamond"/>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136.82800000000088</c:v>
                </c:pt>
                <c:pt idx="28">
                  <c:v>141.82800000000088</c:v>
                </c:pt>
                <c:pt idx="29">
                  <c:v>146.82800000000088</c:v>
                </c:pt>
                <c:pt idx="30">
                  <c:v>151.82800000000088</c:v>
                </c:pt>
                <c:pt idx="31">
                  <c:v>156.82800000000088</c:v>
                </c:pt>
                <c:pt idx="32">
                  <c:v>161.82800000000088</c:v>
                </c:pt>
                <c:pt idx="33">
                  <c:v>166.82800000000088</c:v>
                </c:pt>
                <c:pt idx="34">
                  <c:v>171.82800000000088</c:v>
                </c:pt>
                <c:pt idx="35">
                  <c:v>176.82800000000088</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256.78199999999794</c:v>
                </c:pt>
                <c:pt idx="52">
                  <c:v>261.78199999999794</c:v>
                </c:pt>
                <c:pt idx="53">
                  <c:v>266.78199999999794</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Sheet1!$B$30:$MX$30</c:f>
              <c:numCache>
                <c:formatCode>General</c:formatCode>
                <c:ptCount val="361"/>
                <c:pt idx="0">
                  <c:v>0</c:v>
                </c:pt>
                <c:pt idx="1">
                  <c:v>0.18300000000000041</c:v>
                </c:pt>
                <c:pt idx="2">
                  <c:v>0.25399999999999956</c:v>
                </c:pt>
                <c:pt idx="3">
                  <c:v>0.13799999999999926</c:v>
                </c:pt>
                <c:pt idx="4">
                  <c:v>0.48600000000000082</c:v>
                </c:pt>
                <c:pt idx="5">
                  <c:v>0.5380000000000007</c:v>
                </c:pt>
                <c:pt idx="6">
                  <c:v>0.49700000000000155</c:v>
                </c:pt>
                <c:pt idx="7">
                  <c:v>0.72100000000000064</c:v>
                </c:pt>
                <c:pt idx="8">
                  <c:v>0.84099999999999764</c:v>
                </c:pt>
                <c:pt idx="9">
                  <c:v>0.82199999999999962</c:v>
                </c:pt>
                <c:pt idx="10">
                  <c:v>0.93399999999999761</c:v>
                </c:pt>
                <c:pt idx="11">
                  <c:v>1.0689999999999926</c:v>
                </c:pt>
                <c:pt idx="12">
                  <c:v>1.1810000000000009</c:v>
                </c:pt>
                <c:pt idx="13">
                  <c:v>1.3109999999999935</c:v>
                </c:pt>
                <c:pt idx="14">
                  <c:v>1.2929999999999928</c:v>
                </c:pt>
                <c:pt idx="15">
                  <c:v>1.534999999999993</c:v>
                </c:pt>
                <c:pt idx="16">
                  <c:v>1.6289999999999978</c:v>
                </c:pt>
                <c:pt idx="17">
                  <c:v>1.8039999999999889</c:v>
                </c:pt>
                <c:pt idx="18">
                  <c:v>1.8629999999999978</c:v>
                </c:pt>
                <c:pt idx="19">
                  <c:v>1.9420000000000066</c:v>
                </c:pt>
                <c:pt idx="20">
                  <c:v>2.0309999999999988</c:v>
                </c:pt>
                <c:pt idx="21">
                  <c:v>2.1579999999999981</c:v>
                </c:pt>
                <c:pt idx="22">
                  <c:v>2.3069999999999977</c:v>
                </c:pt>
                <c:pt idx="23">
                  <c:v>2.4559999999999977</c:v>
                </c:pt>
                <c:pt idx="24">
                  <c:v>2.5519999999999987</c:v>
                </c:pt>
                <c:pt idx="25">
                  <c:v>2.6340000000000003</c:v>
                </c:pt>
                <c:pt idx="26">
                  <c:v>2.7089999999999996</c:v>
                </c:pt>
                <c:pt idx="27">
                  <c:v>2.8539999999999988</c:v>
                </c:pt>
                <c:pt idx="28">
                  <c:v>3.0249999999999986</c:v>
                </c:pt>
                <c:pt idx="29">
                  <c:v>3.0989999999999998</c:v>
                </c:pt>
                <c:pt idx="30">
                  <c:v>3.1480000000000001</c:v>
                </c:pt>
                <c:pt idx="31">
                  <c:v>3.2410000000000001</c:v>
                </c:pt>
                <c:pt idx="32">
                  <c:v>3.4489999999999981</c:v>
                </c:pt>
                <c:pt idx="33">
                  <c:v>3.570999999999998</c:v>
                </c:pt>
                <c:pt idx="34">
                  <c:v>3.66</c:v>
                </c:pt>
                <c:pt idx="35">
                  <c:v>3.8269999999999977</c:v>
                </c:pt>
                <c:pt idx="36">
                  <c:v>3.9019999999999975</c:v>
                </c:pt>
                <c:pt idx="37">
                  <c:v>3.9719999999999978</c:v>
                </c:pt>
                <c:pt idx="38">
                  <c:v>4.0719999999999992</c:v>
                </c:pt>
                <c:pt idx="39">
                  <c:v>4.2729999999999997</c:v>
                </c:pt>
                <c:pt idx="40">
                  <c:v>4.3729999999999976</c:v>
                </c:pt>
                <c:pt idx="41">
                  <c:v>4.379999999999999</c:v>
                </c:pt>
                <c:pt idx="42">
                  <c:v>4.5359999999999978</c:v>
                </c:pt>
                <c:pt idx="43">
                  <c:v>4.7139999999999986</c:v>
                </c:pt>
                <c:pt idx="44">
                  <c:v>4.7100000000000009</c:v>
                </c:pt>
                <c:pt idx="45">
                  <c:v>4.8699999999999966</c:v>
                </c:pt>
                <c:pt idx="46">
                  <c:v>4.9179999999999975</c:v>
                </c:pt>
                <c:pt idx="47">
                  <c:v>5.0919999999999987</c:v>
                </c:pt>
                <c:pt idx="48">
                  <c:v>5.1439999999999975</c:v>
                </c:pt>
                <c:pt idx="49">
                  <c:v>5.2809999999999988</c:v>
                </c:pt>
                <c:pt idx="50">
                  <c:v>5.379999999999999</c:v>
                </c:pt>
                <c:pt idx="51">
                  <c:v>5.4949999999999966</c:v>
                </c:pt>
                <c:pt idx="52">
                  <c:v>5.5399999999999991</c:v>
                </c:pt>
                <c:pt idx="53">
                  <c:v>5.7279999999999855</c:v>
                </c:pt>
                <c:pt idx="54">
                  <c:v>5.786999999999999</c:v>
                </c:pt>
                <c:pt idx="55">
                  <c:v>5.9130000000000003</c:v>
                </c:pt>
                <c:pt idx="56">
                  <c:v>6.0050000000000026</c:v>
                </c:pt>
                <c:pt idx="57">
                  <c:v>6.1419999999999959</c:v>
                </c:pt>
                <c:pt idx="58">
                  <c:v>6.3269999999999955</c:v>
                </c:pt>
                <c:pt idx="59">
                  <c:v>6.4489999999999981</c:v>
                </c:pt>
                <c:pt idx="60">
                  <c:v>6.4450000000000003</c:v>
                </c:pt>
                <c:pt idx="61">
                  <c:v>6.6409999999999965</c:v>
                </c:pt>
                <c:pt idx="62">
                  <c:v>6.8399999999999963</c:v>
                </c:pt>
                <c:pt idx="63">
                  <c:v>6.740000000000002</c:v>
                </c:pt>
                <c:pt idx="64">
                  <c:v>6.9649999999999945</c:v>
                </c:pt>
                <c:pt idx="65">
                  <c:v>7.0690000000000026</c:v>
                </c:pt>
                <c:pt idx="66">
                  <c:v>7.1679999999999691</c:v>
                </c:pt>
                <c:pt idx="67">
                  <c:v>7.3859999999999957</c:v>
                </c:pt>
                <c:pt idx="68">
                  <c:v>7.3229999999999755</c:v>
                </c:pt>
                <c:pt idx="69">
                  <c:v>7.4669999999999987</c:v>
                </c:pt>
                <c:pt idx="70">
                  <c:v>7.5289999999999955</c:v>
                </c:pt>
                <c:pt idx="71">
                  <c:v>7.6880000000000015</c:v>
                </c:pt>
                <c:pt idx="72">
                  <c:v>7.830999999999996</c:v>
                </c:pt>
                <c:pt idx="73">
                  <c:v>7.8049999999999855</c:v>
                </c:pt>
                <c:pt idx="74">
                  <c:v>7.9709999999999974</c:v>
                </c:pt>
                <c:pt idx="75">
                  <c:v>8.0340000000000007</c:v>
                </c:pt>
                <c:pt idx="76">
                  <c:v>8.2540000000000013</c:v>
                </c:pt>
                <c:pt idx="77">
                  <c:v>8.2909999999999968</c:v>
                </c:pt>
                <c:pt idx="78">
                  <c:v>8.2950000000000017</c:v>
                </c:pt>
                <c:pt idx="79">
                  <c:v>8.5160000000000018</c:v>
                </c:pt>
                <c:pt idx="80">
                  <c:v>8.5780000000000012</c:v>
                </c:pt>
                <c:pt idx="81">
                  <c:v>8.7470000000000017</c:v>
                </c:pt>
                <c:pt idx="82">
                  <c:v>8.7800000000000011</c:v>
                </c:pt>
                <c:pt idx="83">
                  <c:v>8.8760000000000048</c:v>
                </c:pt>
                <c:pt idx="84">
                  <c:v>9.0450000000000017</c:v>
                </c:pt>
                <c:pt idx="85">
                  <c:v>9.104000000000001</c:v>
                </c:pt>
                <c:pt idx="86">
                  <c:v>9.2870000000000008</c:v>
                </c:pt>
                <c:pt idx="87">
                  <c:v>9.3090000000000028</c:v>
                </c:pt>
                <c:pt idx="88">
                  <c:v>9.4010000000000016</c:v>
                </c:pt>
                <c:pt idx="89">
                  <c:v>9.4520000000000248</c:v>
                </c:pt>
                <c:pt idx="90">
                  <c:v>9.7089999999999961</c:v>
                </c:pt>
                <c:pt idx="91">
                  <c:v>9.6979999999999986</c:v>
                </c:pt>
                <c:pt idx="92">
                  <c:v>9.6940000000000008</c:v>
                </c:pt>
                <c:pt idx="93">
                  <c:v>9.8630000000000067</c:v>
                </c:pt>
                <c:pt idx="94">
                  <c:v>9.9330000000000016</c:v>
                </c:pt>
                <c:pt idx="95">
                  <c:v>10.149000000000001</c:v>
                </c:pt>
                <c:pt idx="96">
                  <c:v>10.197000000000003</c:v>
                </c:pt>
                <c:pt idx="97">
                  <c:v>10.372000000000059</c:v>
                </c:pt>
                <c:pt idx="98">
                  <c:v>10.318000000000001</c:v>
                </c:pt>
                <c:pt idx="99">
                  <c:v>10.475000000000026</c:v>
                </c:pt>
                <c:pt idx="100">
                  <c:v>10.552000000000024</c:v>
                </c:pt>
                <c:pt idx="101">
                  <c:v>10.632</c:v>
                </c:pt>
                <c:pt idx="102">
                  <c:v>10.738999999999997</c:v>
                </c:pt>
                <c:pt idx="103">
                  <c:v>10.804000000000002</c:v>
                </c:pt>
                <c:pt idx="104">
                  <c:v>10.944000000000003</c:v>
                </c:pt>
                <c:pt idx="105">
                  <c:v>11.072000000000006</c:v>
                </c:pt>
                <c:pt idx="106">
                  <c:v>11.112000000000002</c:v>
                </c:pt>
                <c:pt idx="107">
                  <c:v>11.068000000000001</c:v>
                </c:pt>
                <c:pt idx="108">
                  <c:v>11.214</c:v>
                </c:pt>
                <c:pt idx="109">
                  <c:v>11.419</c:v>
                </c:pt>
                <c:pt idx="110">
                  <c:v>11.521000000000001</c:v>
                </c:pt>
                <c:pt idx="111">
                  <c:v>11.547000000000001</c:v>
                </c:pt>
                <c:pt idx="112">
                  <c:v>11.543000000000001</c:v>
                </c:pt>
                <c:pt idx="113">
                  <c:v>11.777000000000001</c:v>
                </c:pt>
                <c:pt idx="114">
                  <c:v>11.978000000000002</c:v>
                </c:pt>
                <c:pt idx="115">
                  <c:v>11.876000000000024</c:v>
                </c:pt>
                <c:pt idx="116">
                  <c:v>11.919</c:v>
                </c:pt>
                <c:pt idx="117">
                  <c:v>12.014000000000001</c:v>
                </c:pt>
                <c:pt idx="118">
                  <c:v>12.102</c:v>
                </c:pt>
                <c:pt idx="119">
                  <c:v>12.255000000000004</c:v>
                </c:pt>
                <c:pt idx="120">
                  <c:v>12.222000000000001</c:v>
                </c:pt>
                <c:pt idx="121">
                  <c:v>12.317</c:v>
                </c:pt>
                <c:pt idx="122">
                  <c:v>12.463000000000006</c:v>
                </c:pt>
                <c:pt idx="123">
                  <c:v>12.558</c:v>
                </c:pt>
                <c:pt idx="124">
                  <c:v>12.682000000000002</c:v>
                </c:pt>
                <c:pt idx="125">
                  <c:v>12.583000000000002</c:v>
                </c:pt>
                <c:pt idx="126">
                  <c:v>12.795000000000002</c:v>
                </c:pt>
                <c:pt idx="127">
                  <c:v>12.868000000000002</c:v>
                </c:pt>
                <c:pt idx="128">
                  <c:v>12.828000000000001</c:v>
                </c:pt>
                <c:pt idx="129">
                  <c:v>12.919</c:v>
                </c:pt>
                <c:pt idx="130">
                  <c:v>13.028</c:v>
                </c:pt>
                <c:pt idx="131">
                  <c:v>13.057000000000002</c:v>
                </c:pt>
                <c:pt idx="132">
                  <c:v>13.225000000000001</c:v>
                </c:pt>
                <c:pt idx="133">
                  <c:v>13.407000000000002</c:v>
                </c:pt>
                <c:pt idx="134">
                  <c:v>13.465000000000057</c:v>
                </c:pt>
                <c:pt idx="135">
                  <c:v>13.593000000000002</c:v>
                </c:pt>
                <c:pt idx="136">
                  <c:v>13.625</c:v>
                </c:pt>
                <c:pt idx="137">
                  <c:v>13.662000000000004</c:v>
                </c:pt>
                <c:pt idx="138">
                  <c:v>13.585000000000004</c:v>
                </c:pt>
                <c:pt idx="139">
                  <c:v>13.833000000000002</c:v>
                </c:pt>
                <c:pt idx="140">
                  <c:v>13.822000000000006</c:v>
                </c:pt>
                <c:pt idx="141">
                  <c:v>13.96</c:v>
                </c:pt>
                <c:pt idx="142">
                  <c:v>13.967000000000002</c:v>
                </c:pt>
                <c:pt idx="143">
                  <c:v>14.141999999999996</c:v>
                </c:pt>
                <c:pt idx="144">
                  <c:v>13.989000000000004</c:v>
                </c:pt>
                <c:pt idx="145">
                  <c:v>14.293999999999999</c:v>
                </c:pt>
                <c:pt idx="146">
                  <c:v>14.233000000000001</c:v>
                </c:pt>
                <c:pt idx="147">
                  <c:v>14.334000000000001</c:v>
                </c:pt>
                <c:pt idx="148">
                  <c:v>14.548999999999999</c:v>
                </c:pt>
                <c:pt idx="149">
                  <c:v>14.537999999999998</c:v>
                </c:pt>
                <c:pt idx="150">
                  <c:v>14.567</c:v>
                </c:pt>
                <c:pt idx="151">
                  <c:v>14.759</c:v>
                </c:pt>
                <c:pt idx="152">
                  <c:v>14.843000000000002</c:v>
                </c:pt>
                <c:pt idx="153">
                  <c:v>14.744999999999997</c:v>
                </c:pt>
                <c:pt idx="154">
                  <c:v>14.904000000000002</c:v>
                </c:pt>
                <c:pt idx="155">
                  <c:v>14.806000000000004</c:v>
                </c:pt>
                <c:pt idx="156">
                  <c:v>15.111000000000001</c:v>
                </c:pt>
                <c:pt idx="157">
                  <c:v>15.188000000000001</c:v>
                </c:pt>
                <c:pt idx="158">
                  <c:v>15.100000000000001</c:v>
                </c:pt>
                <c:pt idx="159">
                  <c:v>15.3</c:v>
                </c:pt>
                <c:pt idx="160">
                  <c:v>15.449</c:v>
                </c:pt>
                <c:pt idx="161">
                  <c:v>15.528</c:v>
                </c:pt>
                <c:pt idx="162">
                  <c:v>15.539000000000001</c:v>
                </c:pt>
                <c:pt idx="163">
                  <c:v>15.608000000000001</c:v>
                </c:pt>
                <c:pt idx="164">
                  <c:v>15.630000000000003</c:v>
                </c:pt>
                <c:pt idx="165">
                  <c:v>15.768000000000001</c:v>
                </c:pt>
                <c:pt idx="166">
                  <c:v>15.869000000000026</c:v>
                </c:pt>
                <c:pt idx="167">
                  <c:v>15.996000000000002</c:v>
                </c:pt>
                <c:pt idx="168">
                  <c:v>16.027999999999999</c:v>
                </c:pt>
                <c:pt idx="169">
                  <c:v>16.161999999999999</c:v>
                </c:pt>
                <c:pt idx="170">
                  <c:v>16.238</c:v>
                </c:pt>
                <c:pt idx="171">
                  <c:v>16.183999999999987</c:v>
                </c:pt>
                <c:pt idx="172">
                  <c:v>16.31400000000011</c:v>
                </c:pt>
                <c:pt idx="173">
                  <c:v>16.339999999999996</c:v>
                </c:pt>
                <c:pt idx="174">
                  <c:v>16.455999999999989</c:v>
                </c:pt>
                <c:pt idx="175">
                  <c:v>16.516999999999996</c:v>
                </c:pt>
                <c:pt idx="176">
                  <c:v>16.610999999999997</c:v>
                </c:pt>
                <c:pt idx="177">
                  <c:v>16.686999999999987</c:v>
                </c:pt>
                <c:pt idx="178">
                  <c:v>16.711999999999996</c:v>
                </c:pt>
                <c:pt idx="179">
                  <c:v>16.823999999999987</c:v>
                </c:pt>
                <c:pt idx="180">
                  <c:v>16.984000000000002</c:v>
                </c:pt>
                <c:pt idx="181">
                  <c:v>16.933</c:v>
                </c:pt>
                <c:pt idx="182">
                  <c:v>16.994</c:v>
                </c:pt>
                <c:pt idx="183">
                  <c:v>17.098999999999986</c:v>
                </c:pt>
                <c:pt idx="184">
                  <c:v>17.146000000000001</c:v>
                </c:pt>
                <c:pt idx="185">
                  <c:v>17.261999999999986</c:v>
                </c:pt>
                <c:pt idx="186">
                  <c:v>17.377000000000031</c:v>
                </c:pt>
                <c:pt idx="187">
                  <c:v>17.412999999999986</c:v>
                </c:pt>
                <c:pt idx="188">
                  <c:v>17.432000000000002</c:v>
                </c:pt>
                <c:pt idx="189">
                  <c:v>17.677000000000035</c:v>
                </c:pt>
                <c:pt idx="190">
                  <c:v>17.72</c:v>
                </c:pt>
                <c:pt idx="191">
                  <c:v>17.652000000000001</c:v>
                </c:pt>
                <c:pt idx="192">
                  <c:v>17.756</c:v>
                </c:pt>
                <c:pt idx="193">
                  <c:v>17.883000000000003</c:v>
                </c:pt>
                <c:pt idx="194">
                  <c:v>17.914999999999999</c:v>
                </c:pt>
                <c:pt idx="195">
                  <c:v>17.921999999999986</c:v>
                </c:pt>
                <c:pt idx="196">
                  <c:v>18.015999999999988</c:v>
                </c:pt>
                <c:pt idx="197">
                  <c:v>18.063000000000002</c:v>
                </c:pt>
                <c:pt idx="198">
                  <c:v>18.131999999999998</c:v>
                </c:pt>
                <c:pt idx="199">
                  <c:v>18.243000000000002</c:v>
                </c:pt>
                <c:pt idx="200">
                  <c:v>18.210999999999999</c:v>
                </c:pt>
                <c:pt idx="201">
                  <c:v>18.329999999999988</c:v>
                </c:pt>
                <c:pt idx="202">
                  <c:v>18.452999999999989</c:v>
                </c:pt>
                <c:pt idx="203">
                  <c:v>18.44899999999987</c:v>
                </c:pt>
                <c:pt idx="204">
                  <c:v>18.567999999999987</c:v>
                </c:pt>
                <c:pt idx="205">
                  <c:v>18.600000000000001</c:v>
                </c:pt>
                <c:pt idx="206">
                  <c:v>18.531999999999996</c:v>
                </c:pt>
                <c:pt idx="207">
                  <c:v>18.698</c:v>
                </c:pt>
                <c:pt idx="208">
                  <c:v>18.884999999999987</c:v>
                </c:pt>
                <c:pt idx="209">
                  <c:v>18.82</c:v>
                </c:pt>
                <c:pt idx="210">
                  <c:v>18.927999999999987</c:v>
                </c:pt>
                <c:pt idx="211">
                  <c:v>19.036000000000001</c:v>
                </c:pt>
                <c:pt idx="212">
                  <c:v>19.013999999999996</c:v>
                </c:pt>
                <c:pt idx="213">
                  <c:v>18.963999999999889</c:v>
                </c:pt>
                <c:pt idx="214">
                  <c:v>19.11500000000003</c:v>
                </c:pt>
                <c:pt idx="215">
                  <c:v>19.201999999999988</c:v>
                </c:pt>
                <c:pt idx="216">
                  <c:v>19.191000000000031</c:v>
                </c:pt>
                <c:pt idx="217">
                  <c:v>19.305999999999987</c:v>
                </c:pt>
                <c:pt idx="218">
                  <c:v>19.420999999999989</c:v>
                </c:pt>
                <c:pt idx="219">
                  <c:v>19.460999999999878</c:v>
                </c:pt>
                <c:pt idx="220">
                  <c:v>19.463999999999889</c:v>
                </c:pt>
                <c:pt idx="221">
                  <c:v>19.5</c:v>
                </c:pt>
                <c:pt idx="222">
                  <c:v>19.485999999999848</c:v>
                </c:pt>
                <c:pt idx="223">
                  <c:v>19.68</c:v>
                </c:pt>
                <c:pt idx="224">
                  <c:v>19.61500000000003</c:v>
                </c:pt>
                <c:pt idx="225">
                  <c:v>19.698</c:v>
                </c:pt>
                <c:pt idx="226">
                  <c:v>19.726999999999986</c:v>
                </c:pt>
                <c:pt idx="227">
                  <c:v>19.866999999999987</c:v>
                </c:pt>
                <c:pt idx="228">
                  <c:v>19.881</c:v>
                </c:pt>
                <c:pt idx="229">
                  <c:v>19.905999999999889</c:v>
                </c:pt>
                <c:pt idx="230">
                  <c:v>20.057000000000031</c:v>
                </c:pt>
                <c:pt idx="231">
                  <c:v>20.010999999999996</c:v>
                </c:pt>
                <c:pt idx="232">
                  <c:v>20.158000000000001</c:v>
                </c:pt>
                <c:pt idx="233">
                  <c:v>20.194000000000031</c:v>
                </c:pt>
                <c:pt idx="234">
                  <c:v>20.211999999999996</c:v>
                </c:pt>
                <c:pt idx="235">
                  <c:v>20.259</c:v>
                </c:pt>
                <c:pt idx="236">
                  <c:v>20.305</c:v>
                </c:pt>
                <c:pt idx="237">
                  <c:v>20.32</c:v>
                </c:pt>
                <c:pt idx="238">
                  <c:v>20.329999999999988</c:v>
                </c:pt>
                <c:pt idx="239">
                  <c:v>20.363</c:v>
                </c:pt>
                <c:pt idx="240">
                  <c:v>20.499000000000002</c:v>
                </c:pt>
                <c:pt idx="241">
                  <c:v>20.724999999999987</c:v>
                </c:pt>
                <c:pt idx="242">
                  <c:v>20.628</c:v>
                </c:pt>
                <c:pt idx="243">
                  <c:v>20.699999999999996</c:v>
                </c:pt>
                <c:pt idx="244">
                  <c:v>20.811000000000035</c:v>
                </c:pt>
                <c:pt idx="245">
                  <c:v>20.80400000000003</c:v>
                </c:pt>
                <c:pt idx="246">
                  <c:v>20.857999999999997</c:v>
                </c:pt>
                <c:pt idx="247">
                  <c:v>20.835999999999999</c:v>
                </c:pt>
                <c:pt idx="248">
                  <c:v>20.972999999999889</c:v>
                </c:pt>
                <c:pt idx="249">
                  <c:v>20.893999999999988</c:v>
                </c:pt>
                <c:pt idx="250">
                  <c:v>20.965999999999863</c:v>
                </c:pt>
                <c:pt idx="251">
                  <c:v>21.109000000000005</c:v>
                </c:pt>
                <c:pt idx="252">
                  <c:v>21.140999999999988</c:v>
                </c:pt>
                <c:pt idx="253">
                  <c:v>21.238</c:v>
                </c:pt>
                <c:pt idx="254">
                  <c:v>21.231000000000005</c:v>
                </c:pt>
                <c:pt idx="255">
                  <c:v>21.345999999999989</c:v>
                </c:pt>
                <c:pt idx="256">
                  <c:v>21.269999999999989</c:v>
                </c:pt>
                <c:pt idx="257">
                  <c:v>21.488999999999855</c:v>
                </c:pt>
                <c:pt idx="258">
                  <c:v>21.474999999999987</c:v>
                </c:pt>
                <c:pt idx="259">
                  <c:v>21.44899999999987</c:v>
                </c:pt>
                <c:pt idx="260">
                  <c:v>21.463999999999889</c:v>
                </c:pt>
                <c:pt idx="261">
                  <c:v>21.470999999999989</c:v>
                </c:pt>
                <c:pt idx="262">
                  <c:v>21.564</c:v>
                </c:pt>
                <c:pt idx="263">
                  <c:v>21.606999999999999</c:v>
                </c:pt>
                <c:pt idx="264">
                  <c:v>21.740000000000002</c:v>
                </c:pt>
                <c:pt idx="265">
                  <c:v>21.724999999999987</c:v>
                </c:pt>
                <c:pt idx="266">
                  <c:v>21.842999999999989</c:v>
                </c:pt>
                <c:pt idx="267">
                  <c:v>21.853999999999999</c:v>
                </c:pt>
                <c:pt idx="268">
                  <c:v>21.954000000000001</c:v>
                </c:pt>
                <c:pt idx="269">
                  <c:v>21.968999999999866</c:v>
                </c:pt>
                <c:pt idx="270">
                  <c:v>21.994</c:v>
                </c:pt>
                <c:pt idx="271">
                  <c:v>22.104999999999997</c:v>
                </c:pt>
                <c:pt idx="272">
                  <c:v>22.097999999999999</c:v>
                </c:pt>
                <c:pt idx="273">
                  <c:v>22.161999999999999</c:v>
                </c:pt>
                <c:pt idx="274">
                  <c:v>22.283999999999889</c:v>
                </c:pt>
                <c:pt idx="275">
                  <c:v>22.100999999999999</c:v>
                </c:pt>
                <c:pt idx="276">
                  <c:v>22.237000000000005</c:v>
                </c:pt>
                <c:pt idx="277">
                  <c:v>22.211999999999996</c:v>
                </c:pt>
                <c:pt idx="278">
                  <c:v>22.311999999999998</c:v>
                </c:pt>
                <c:pt idx="279">
                  <c:v>22.341000000000001</c:v>
                </c:pt>
                <c:pt idx="280">
                  <c:v>22.465999999999863</c:v>
                </c:pt>
                <c:pt idx="281">
                  <c:v>22.415999999999986</c:v>
                </c:pt>
                <c:pt idx="282">
                  <c:v>22.548000000000002</c:v>
                </c:pt>
                <c:pt idx="283">
                  <c:v>22.441000000000003</c:v>
                </c:pt>
                <c:pt idx="284">
                  <c:v>22.527000000000001</c:v>
                </c:pt>
                <c:pt idx="285">
                  <c:v>22.72</c:v>
                </c:pt>
                <c:pt idx="286">
                  <c:v>22.634000000000118</c:v>
                </c:pt>
                <c:pt idx="287">
                  <c:v>22.665999999999986</c:v>
                </c:pt>
                <c:pt idx="288">
                  <c:v>22.613000000000035</c:v>
                </c:pt>
                <c:pt idx="289">
                  <c:v>22.813000000000031</c:v>
                </c:pt>
                <c:pt idx="290">
                  <c:v>22.738</c:v>
                </c:pt>
                <c:pt idx="291">
                  <c:v>22.777000000000001</c:v>
                </c:pt>
                <c:pt idx="292">
                  <c:v>22.951999999999988</c:v>
                </c:pt>
                <c:pt idx="293">
                  <c:v>22.798000000000002</c:v>
                </c:pt>
                <c:pt idx="294">
                  <c:v>22.848999999999986</c:v>
                </c:pt>
                <c:pt idx="295">
                  <c:v>22.938000000000002</c:v>
                </c:pt>
                <c:pt idx="296">
                  <c:v>23.002000000000002</c:v>
                </c:pt>
                <c:pt idx="297">
                  <c:v>22.941000000000003</c:v>
                </c:pt>
                <c:pt idx="298">
                  <c:v>23.030999999999999</c:v>
                </c:pt>
                <c:pt idx="299">
                  <c:v>23.094999999999999</c:v>
                </c:pt>
                <c:pt idx="300">
                  <c:v>23.155999999999999</c:v>
                </c:pt>
                <c:pt idx="301">
                  <c:v>23.116000000000035</c:v>
                </c:pt>
                <c:pt idx="302">
                  <c:v>23.290999999999986</c:v>
                </c:pt>
                <c:pt idx="303">
                  <c:v>23.348999999999986</c:v>
                </c:pt>
                <c:pt idx="304">
                  <c:v>23.256</c:v>
                </c:pt>
                <c:pt idx="305">
                  <c:v>23.333999999999996</c:v>
                </c:pt>
                <c:pt idx="306">
                  <c:v>23.401999999999987</c:v>
                </c:pt>
                <c:pt idx="307">
                  <c:v>23.433999999999987</c:v>
                </c:pt>
                <c:pt idx="308">
                  <c:v>23.472999999999889</c:v>
                </c:pt>
                <c:pt idx="309">
                  <c:v>23.472999999999889</c:v>
                </c:pt>
                <c:pt idx="310">
                  <c:v>23.472999999999889</c:v>
                </c:pt>
                <c:pt idx="311">
                  <c:v>23.552</c:v>
                </c:pt>
                <c:pt idx="312">
                  <c:v>23.573</c:v>
                </c:pt>
                <c:pt idx="313">
                  <c:v>23.652000000000001</c:v>
                </c:pt>
                <c:pt idx="314">
                  <c:v>23.472999999999889</c:v>
                </c:pt>
                <c:pt idx="315">
                  <c:v>23.647999999999996</c:v>
                </c:pt>
                <c:pt idx="316">
                  <c:v>23.655000000000001</c:v>
                </c:pt>
                <c:pt idx="317">
                  <c:v>23.741</c:v>
                </c:pt>
                <c:pt idx="318">
                  <c:v>23.698</c:v>
                </c:pt>
                <c:pt idx="319">
                  <c:v>23.769999999999989</c:v>
                </c:pt>
                <c:pt idx="320">
                  <c:v>23.823</c:v>
                </c:pt>
                <c:pt idx="321">
                  <c:v>23.915999999999986</c:v>
                </c:pt>
                <c:pt idx="322">
                  <c:v>23.954999999999988</c:v>
                </c:pt>
                <c:pt idx="323">
                  <c:v>23.933999999999987</c:v>
                </c:pt>
                <c:pt idx="324">
                  <c:v>24.000999999999987</c:v>
                </c:pt>
                <c:pt idx="325">
                  <c:v>24.009</c:v>
                </c:pt>
                <c:pt idx="326">
                  <c:v>24.125999999999987</c:v>
                </c:pt>
                <c:pt idx="327">
                  <c:v>24.033000000000001</c:v>
                </c:pt>
                <c:pt idx="328">
                  <c:v>24.104999999999997</c:v>
                </c:pt>
                <c:pt idx="329">
                  <c:v>24.176000000000005</c:v>
                </c:pt>
                <c:pt idx="330">
                  <c:v>24.069000000000003</c:v>
                </c:pt>
                <c:pt idx="331">
                  <c:v>24.161999999999999</c:v>
                </c:pt>
                <c:pt idx="332">
                  <c:v>24.219000000000001</c:v>
                </c:pt>
                <c:pt idx="333">
                  <c:v>24.322000000000003</c:v>
                </c:pt>
                <c:pt idx="334">
                  <c:v>24.296999999999986</c:v>
                </c:pt>
                <c:pt idx="335">
                  <c:v>24.385999999999989</c:v>
                </c:pt>
                <c:pt idx="336">
                  <c:v>24.232999999999986</c:v>
                </c:pt>
                <c:pt idx="337">
                  <c:v>24.378999999999987</c:v>
                </c:pt>
                <c:pt idx="338">
                  <c:v>24.375999999999987</c:v>
                </c:pt>
                <c:pt idx="339">
                  <c:v>24.417999999999999</c:v>
                </c:pt>
                <c:pt idx="340">
                  <c:v>24.436</c:v>
                </c:pt>
                <c:pt idx="341">
                  <c:v>24.368000000000002</c:v>
                </c:pt>
                <c:pt idx="342">
                  <c:v>24.442999999999863</c:v>
                </c:pt>
                <c:pt idx="343">
                  <c:v>24.564</c:v>
                </c:pt>
                <c:pt idx="344">
                  <c:v>24.581999999999987</c:v>
                </c:pt>
                <c:pt idx="345">
                  <c:v>24.728000000000002</c:v>
                </c:pt>
                <c:pt idx="346">
                  <c:v>24.542999999999989</c:v>
                </c:pt>
                <c:pt idx="347">
                  <c:v>24.692999999999987</c:v>
                </c:pt>
                <c:pt idx="348">
                  <c:v>24.661000000000001</c:v>
                </c:pt>
                <c:pt idx="349">
                  <c:v>24.603999999999999</c:v>
                </c:pt>
                <c:pt idx="350">
                  <c:v>24.784999999999989</c:v>
                </c:pt>
                <c:pt idx="351">
                  <c:v>24.71</c:v>
                </c:pt>
                <c:pt idx="352">
                  <c:v>24.771000000000001</c:v>
                </c:pt>
                <c:pt idx="353">
                  <c:v>24.734999999999999</c:v>
                </c:pt>
                <c:pt idx="354">
                  <c:v>24.781999999999989</c:v>
                </c:pt>
                <c:pt idx="355">
                  <c:v>24.917000000000005</c:v>
                </c:pt>
                <c:pt idx="356">
                  <c:v>24.771000000000001</c:v>
                </c:pt>
                <c:pt idx="357">
                  <c:v>24.94899999999987</c:v>
                </c:pt>
                <c:pt idx="358">
                  <c:v>24.97</c:v>
                </c:pt>
                <c:pt idx="359">
                  <c:v>24.881</c:v>
                </c:pt>
                <c:pt idx="360">
                  <c:v>24.987999999999989</c:v>
                </c:pt>
              </c:numCache>
            </c:numRef>
          </c:yVal>
        </c:ser>
        <c:axId val="85337984"/>
        <c:axId val="85339520"/>
      </c:scatterChart>
      <c:valAx>
        <c:axId val="85337984"/>
        <c:scaling>
          <c:orientation val="minMax"/>
        </c:scaling>
        <c:axPos val="b"/>
        <c:numFmt formatCode="General" sourceLinked="1"/>
        <c:tickLblPos val="nextTo"/>
        <c:crossAx val="85339520"/>
        <c:crosses val="autoZero"/>
        <c:crossBetween val="midCat"/>
      </c:valAx>
      <c:valAx>
        <c:axId val="85339520"/>
        <c:scaling>
          <c:orientation val="minMax"/>
        </c:scaling>
        <c:axPos val="l"/>
        <c:majorGridlines/>
        <c:numFmt formatCode="General" sourceLinked="1"/>
        <c:tickLblPos val="nextTo"/>
        <c:crossAx val="85337984"/>
        <c:crosses val="autoZero"/>
        <c:crossBetween val="midCat"/>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8A03D0-AA59-4F85-A7EA-44F4DCAC2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2666</Words>
  <Characters>15202</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dc:creator>
  <cp:keywords/>
  <dc:description/>
  <cp:lastModifiedBy>Michael</cp:lastModifiedBy>
  <cp:revision>2</cp:revision>
  <dcterms:created xsi:type="dcterms:W3CDTF">2010-10-11T15:37:00Z</dcterms:created>
  <dcterms:modified xsi:type="dcterms:W3CDTF">2010-10-11T15:37:00Z</dcterms:modified>
</cp:coreProperties>
</file>